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2DD8B4C3"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DA3371">
        <w:rPr>
          <w:rFonts w:ascii="Arial" w:eastAsia="Malgun Gothic" w:hAnsi="Arial" w:cs="Arial"/>
          <w:b/>
          <w:lang w:val="en-GB"/>
        </w:rPr>
        <w:t>Qualcomm Incorporated</w:t>
      </w:r>
    </w:p>
    <w:p w14:paraId="6F7E13B0" w14:textId="35FFDD9F"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225793" w:rsidRPr="00225793">
        <w:rPr>
          <w:rFonts w:ascii="Arial" w:eastAsia="Batang" w:hAnsi="Arial" w:cs="Arial"/>
          <w:b/>
          <w:bCs/>
          <w:lang w:val="en-GB"/>
        </w:rPr>
        <w:t>[PROMISE] Background on 5G Messaging, IETF MIMI and MPEG MeMAF</w:t>
      </w:r>
    </w:p>
    <w:p w14:paraId="52C631B6" w14:textId="39F00AB2"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225793">
        <w:rPr>
          <w:rFonts w:ascii="Arial" w:eastAsia="Batang" w:hAnsi="Arial" w:cs="Arial"/>
          <w:b/>
          <w:bCs/>
          <w:lang w:val="en-GB"/>
        </w:rPr>
        <w:t>8.7</w:t>
      </w:r>
    </w:p>
    <w:p w14:paraId="3706DB92" w14:textId="5E5329D7"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F7672B" w:rsidRPr="000F309B">
        <w:rPr>
          <w:rFonts w:ascii="Arial" w:eastAsia="Batang" w:hAnsi="Arial" w:cs="Arial"/>
          <w:b/>
          <w:bCs/>
          <w:lang w:val="en-GB"/>
        </w:rPr>
        <w:t>Agreement</w:t>
      </w:r>
    </w:p>
    <w:bookmarkEnd w:id="0"/>
    <w:bookmarkEnd w:id="1"/>
    <w:p w14:paraId="7EAC7F6C" w14:textId="4BF0046B" w:rsidR="009254FD" w:rsidRDefault="00EC1ACC" w:rsidP="009254FD">
      <w:pPr>
        <w:pStyle w:val="Heading1"/>
        <w:rPr>
          <w:lang w:val="en-GB" w:eastAsia="ko-KR"/>
        </w:rPr>
      </w:pPr>
      <w:r>
        <w:rPr>
          <w:lang w:val="en-GB" w:eastAsia="ko-KR"/>
        </w:rPr>
        <w:t>1</w:t>
      </w:r>
      <w:r>
        <w:rPr>
          <w:lang w:val="en-GB" w:eastAsia="ko-KR"/>
        </w:rPr>
        <w:tab/>
        <w:t>Introduction</w:t>
      </w:r>
    </w:p>
    <w:p w14:paraId="11141D71" w14:textId="0AAAEB9D" w:rsidR="00F875D2" w:rsidRDefault="005D2A7B" w:rsidP="008D52E5">
      <w:pPr>
        <w:rPr>
          <w:lang w:val="en-GB" w:eastAsia="ko-KR"/>
        </w:rPr>
      </w:pPr>
      <w:r>
        <w:rPr>
          <w:lang w:val="en-GB" w:eastAsia="ko-KR"/>
        </w:rPr>
        <w:t xml:space="preserve">The PROMISE work item was started to upgrade the media capabilities of MMS and RCS, and generally provide an interop specification for multimedia messages. </w:t>
      </w:r>
      <w:r w:rsidR="008B4B21">
        <w:rPr>
          <w:lang w:val="en-GB" w:eastAsia="ko-KR"/>
        </w:rPr>
        <w:t>The work item was primarily attempting to upgrade TS26.140 and TS 26.141, possibly by reference to a new specification in TS 26.143. Over the last few months a few noteworthy efforts on messaging services were evolving and those are summarised here. A high-level proposal is provided.</w:t>
      </w:r>
    </w:p>
    <w:p w14:paraId="3FC483AA" w14:textId="4C5FA41B" w:rsidR="008B4B21" w:rsidRDefault="008B4B21" w:rsidP="008D52E5">
      <w:pPr>
        <w:rPr>
          <w:lang w:val="en-GB" w:eastAsia="ko-KR"/>
        </w:rPr>
      </w:pPr>
      <w:r>
        <w:rPr>
          <w:lang w:val="en-GB" w:eastAsia="ko-KR"/>
        </w:rPr>
        <w:t>This document is accompanied with a proposed way forward document for PROMISE and Messaging services in general in S4-231689 as well as text proposals in S4-231690 and S4-231691.</w:t>
      </w:r>
    </w:p>
    <w:p w14:paraId="1E1BC26D" w14:textId="1B9415D5" w:rsidR="00225793" w:rsidRPr="00225793" w:rsidRDefault="00225793" w:rsidP="00225793">
      <w:pPr>
        <w:pStyle w:val="Heading1"/>
        <w:rPr>
          <w:lang w:val="en-GB" w:eastAsia="ko-KR"/>
        </w:rPr>
      </w:pPr>
      <w:bookmarkStart w:id="2" w:name="_Hlk150231671"/>
      <w:r>
        <w:rPr>
          <w:lang w:val="en-GB" w:eastAsia="ko-KR"/>
        </w:rPr>
        <w:t>2</w:t>
      </w:r>
      <w:r>
        <w:rPr>
          <w:lang w:val="en-GB" w:eastAsia="ko-KR"/>
        </w:rPr>
        <w:tab/>
      </w:r>
      <w:r w:rsidRPr="00225793">
        <w:rPr>
          <w:lang w:val="en-GB" w:eastAsia="ko-KR"/>
        </w:rPr>
        <w:t>5G Messaging Services from GSM</w:t>
      </w:r>
      <w:r>
        <w:rPr>
          <w:lang w:val="en-GB" w:eastAsia="ko-KR"/>
        </w:rPr>
        <w:t>A</w:t>
      </w:r>
    </w:p>
    <w:p w14:paraId="29FEA11F" w14:textId="77777777" w:rsidR="00225793" w:rsidRDefault="00225793" w:rsidP="00225793">
      <w:r>
        <w:t xml:space="preserve">In April 2020, 3 Chinese Mobile Network operators </w:t>
      </w:r>
      <w:r w:rsidRPr="00426B87">
        <w:t>jointly released 5G Messaging Whitepaper</w:t>
      </w:r>
      <w:r>
        <w:t xml:space="preserve">: </w:t>
      </w:r>
      <w:hyperlink r:id="rId11">
        <w:r w:rsidRPr="1D175FEF">
          <w:rPr>
            <w:rStyle w:val="Hyperlink"/>
          </w:rPr>
          <w:t>https://www.gsma.com/futurenetworks/wp-content/uploads/2020/04/5G-Messaging-White-Paper-EN.pdf</w:t>
        </w:r>
      </w:hyperlink>
      <w:r>
        <w:t>. Among others, the following visions are stated:</w:t>
      </w:r>
    </w:p>
    <w:p w14:paraId="2877EDB7" w14:textId="7B2F8771" w:rsidR="00225793" w:rsidRPr="00426B87" w:rsidRDefault="00225793" w:rsidP="00225793">
      <w:pPr>
        <w:pStyle w:val="B1"/>
      </w:pPr>
      <w:r>
        <w:t>-</w:t>
      </w:r>
      <w:r>
        <w:tab/>
        <w:t>5G Messaging will be embedded in the devices as delivered, eliminating the need for client downloading.</w:t>
      </w:r>
    </w:p>
    <w:p w14:paraId="1BE75BF3" w14:textId="01FAFCA1" w:rsidR="00225793" w:rsidRDefault="00225793" w:rsidP="00225793">
      <w:pPr>
        <w:pStyle w:val="B1"/>
      </w:pPr>
      <w:r>
        <w:t>-</w:t>
      </w:r>
      <w:r>
        <w:tab/>
        <w:t>5G Messaging improves the user experience of messaging communication with richer contents including text, audio, video, image, geo-location and a friendly user interface.</w:t>
      </w:r>
    </w:p>
    <w:p w14:paraId="15BF4449" w14:textId="77777777" w:rsidR="00225793" w:rsidRDefault="00225793" w:rsidP="00225793">
      <w:r>
        <w:t>The document includes Service Descriptions and Requirements such as:</w:t>
      </w:r>
    </w:p>
    <w:p w14:paraId="65AB512D" w14:textId="5935B9F9" w:rsidR="00225793" w:rsidRDefault="00225793" w:rsidP="00225793">
      <w:pPr>
        <w:pStyle w:val="B1"/>
        <w:numPr>
          <w:ilvl w:val="0"/>
          <w:numId w:val="22"/>
        </w:numPr>
      </w:pPr>
      <w:r>
        <w:t>5G Messaging service supports multiple media formats, including text, picture, audio, video, etc.</w:t>
      </w:r>
    </w:p>
    <w:p w14:paraId="78560F13" w14:textId="4193463C" w:rsidR="00225793" w:rsidRDefault="00225793" w:rsidP="00225793">
      <w:pPr>
        <w:pStyle w:val="B1"/>
        <w:numPr>
          <w:ilvl w:val="0"/>
          <w:numId w:val="22"/>
        </w:numPr>
      </w:pPr>
      <w:r>
        <w:t>5G Messaging supports person-to-person messaging (P2P), application-to-person (A2P) messaging, as well as 1-to-1, 1-to-many and group chat services.</w:t>
      </w:r>
    </w:p>
    <w:p w14:paraId="188D430B" w14:textId="5DFD2247" w:rsidR="00225793" w:rsidRDefault="00225793" w:rsidP="00225793">
      <w:pPr>
        <w:pStyle w:val="B1"/>
        <w:numPr>
          <w:ilvl w:val="0"/>
          <w:numId w:val="22"/>
        </w:numPr>
      </w:pPr>
      <w:r>
        <w:t>P2P messaging supports multiple types of media formats. The content of a message can be text, audio, video, picture, emoticons, vCard, geo-location, etc.</w:t>
      </w:r>
    </w:p>
    <w:p w14:paraId="7E51A946" w14:textId="62EC2F25" w:rsidR="00225793" w:rsidRDefault="00225793" w:rsidP="00225793">
      <w:pPr>
        <w:pStyle w:val="B1"/>
        <w:numPr>
          <w:ilvl w:val="0"/>
          <w:numId w:val="22"/>
        </w:numPr>
      </w:pPr>
      <w:r>
        <w:t>If a message contains multimedia content, when the user falls back to SMS, a URL for retrieving the multimedia content will be carried in the SMA content and the receiver can access the multimedia content by clicking the URL after receiving the SMS.</w:t>
      </w:r>
    </w:p>
    <w:p w14:paraId="1DD7F00C" w14:textId="77777777" w:rsidR="00225793" w:rsidRDefault="00225793" w:rsidP="00225793">
      <w:r>
        <w:t>The document includes Technical Requirements such as:</w:t>
      </w:r>
    </w:p>
    <w:p w14:paraId="0020BB87" w14:textId="77777777" w:rsidR="00225793" w:rsidRDefault="00225793" w:rsidP="00225793">
      <w:pPr>
        <w:pStyle w:val="B1"/>
        <w:numPr>
          <w:ilvl w:val="0"/>
          <w:numId w:val="22"/>
        </w:numPr>
      </w:pPr>
      <w:r>
        <w:t>Various media types, e.g. picture, audio, video and vCard can be sent in a kind of messaging service by using HTTP-based file transfer mechanisms.</w:t>
      </w:r>
    </w:p>
    <w:p w14:paraId="02C6E23E" w14:textId="77777777" w:rsidR="00225793" w:rsidRDefault="00225793" w:rsidP="00225793">
      <w:r>
        <w:t>Since the creation of the white paper in 2020, profiles of existing RCC specifications have been used and transposed:</w:t>
      </w:r>
    </w:p>
    <w:p w14:paraId="22E220D8" w14:textId="77777777" w:rsidR="00225793" w:rsidRDefault="00225793" w:rsidP="00225793">
      <w:pPr>
        <w:pStyle w:val="B1"/>
        <w:numPr>
          <w:ilvl w:val="0"/>
          <w:numId w:val="22"/>
        </w:numPr>
      </w:pPr>
      <w:r w:rsidRPr="000B0B0B">
        <w:t xml:space="preserve">RCC.07 v11.0, </w:t>
      </w:r>
      <w:r>
        <w:t xml:space="preserve">Rich Communication Suite - Advanced Communications Services and Client Specification, Version 11.0, October 2019, </w:t>
      </w:r>
      <w:r w:rsidRPr="000B0B0B">
        <w:t>https://www.gsma.com/futurenetworks/wp-content/uploads/2019/10/RCC.07-v11.0.pdf</w:t>
      </w:r>
    </w:p>
    <w:p w14:paraId="5812C8C9" w14:textId="77777777" w:rsidR="00225793" w:rsidRDefault="00225793" w:rsidP="00225793">
      <w:pPr>
        <w:pStyle w:val="B1"/>
        <w:numPr>
          <w:ilvl w:val="0"/>
          <w:numId w:val="22"/>
        </w:numPr>
      </w:pPr>
      <w:r w:rsidRPr="000B0B0B">
        <w:lastRenderedPageBreak/>
        <w:t>RCC.71</w:t>
      </w:r>
      <w:r>
        <w:t xml:space="preserve">v2.4, RCS Universal Profile Service Definition Document, Version 2.4, October 2019, </w:t>
      </w:r>
      <w:r w:rsidRPr="00E13EF8">
        <w:t>https://www.gsma.com/futurenetworks/wp-content/uploads/2019/10/RCC.71-v2.4.pdf</w:t>
      </w:r>
    </w:p>
    <w:p w14:paraId="63ADA82A" w14:textId="77777777" w:rsidR="00225793" w:rsidRDefault="00225793" w:rsidP="00225793">
      <w:r>
        <w:t xml:space="preserve">The introduction of 5G Messaging Services has progressed primarily in China by creating a profile of the above referred specifications. </w:t>
      </w:r>
      <w:r w:rsidRPr="000B0B0B">
        <w:t>5G New Message Service will be mandated for all new 5G phones sold in China</w:t>
      </w:r>
      <w:r>
        <w:t>.</w:t>
      </w:r>
    </w:p>
    <w:p w14:paraId="18192D06" w14:textId="77777777" w:rsidR="00225793" w:rsidRDefault="00225793" w:rsidP="00225793">
      <w:r>
        <w:t>A core aspect of 5G Messaging Services related to content is provided in clause 4.2 of RCC0.7, namely the communication and exchange of files with an HTTP Content Server. An example file upload procedure is shown in the Figure below.</w:t>
      </w:r>
    </w:p>
    <w:p w14:paraId="18E109E3" w14:textId="77777777" w:rsidR="00225793" w:rsidRDefault="00225793" w:rsidP="00225793">
      <w:r>
        <w:rPr>
          <w:noProof/>
        </w:rPr>
        <w:drawing>
          <wp:inline distT="0" distB="0" distL="0" distR="0" wp14:anchorId="300EB764" wp14:editId="3F9E4A59">
            <wp:extent cx="5940425" cy="4483100"/>
            <wp:effectExtent l="0" t="0" r="3175" b="0"/>
            <wp:docPr id="1483634400" name="Picture 1483634400"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634400" name="Picture 1483634400" descr="A screenshot of a computer program&#10;&#10;Description automatically generated"/>
                    <pic:cNvPicPr/>
                  </pic:nvPicPr>
                  <pic:blipFill>
                    <a:blip r:embed="rId12"/>
                    <a:stretch>
                      <a:fillRect/>
                    </a:stretch>
                  </pic:blipFill>
                  <pic:spPr>
                    <a:xfrm>
                      <a:off x="0" y="0"/>
                      <a:ext cx="5940425" cy="4483100"/>
                    </a:xfrm>
                    <a:prstGeom prst="rect">
                      <a:avLst/>
                    </a:prstGeom>
                  </pic:spPr>
                </pic:pic>
              </a:graphicData>
            </a:graphic>
          </wp:inline>
        </w:drawing>
      </w:r>
    </w:p>
    <w:p w14:paraId="0C45009E" w14:textId="77777777" w:rsidR="00225793" w:rsidRDefault="00225793" w:rsidP="00225793">
      <w:r>
        <w:t>The formats and details on what experiences are defined are restricted in current messaging services and no detailed interoperability requirements on content formats are defined.</w:t>
      </w:r>
    </w:p>
    <w:p w14:paraId="4E3554E3" w14:textId="77777777" w:rsidR="00225793" w:rsidRDefault="00225793" w:rsidP="00225793">
      <w:r>
        <w:t xml:space="preserve">Other transport protocols that RCS supports are MSRP and SIP Messaging. </w:t>
      </w:r>
    </w:p>
    <w:p w14:paraId="6F0657BD" w14:textId="061DC476" w:rsidR="00225793" w:rsidRPr="00225793" w:rsidRDefault="00225793" w:rsidP="00225793">
      <w:pPr>
        <w:pStyle w:val="Heading1"/>
        <w:rPr>
          <w:lang w:val="en-GB" w:eastAsia="ko-KR"/>
        </w:rPr>
      </w:pPr>
      <w:r>
        <w:rPr>
          <w:lang w:val="en-GB" w:eastAsia="ko-KR"/>
        </w:rPr>
        <w:t>3</w:t>
      </w:r>
      <w:r>
        <w:rPr>
          <w:lang w:val="en-GB" w:eastAsia="ko-KR"/>
        </w:rPr>
        <w:tab/>
      </w:r>
      <w:r w:rsidRPr="00225793">
        <w:rPr>
          <w:lang w:val="en-GB" w:eastAsia="ko-KR"/>
        </w:rPr>
        <w:t>EU DMA Background</w:t>
      </w:r>
    </w:p>
    <w:p w14:paraId="6160CE3E" w14:textId="77777777" w:rsidR="00225793" w:rsidRDefault="00225793" w:rsidP="00225793">
      <w:r>
        <w:t>The EU Digital Markets Act (</w:t>
      </w:r>
      <w:r w:rsidRPr="009D1D88">
        <w:t>DMA</w:t>
      </w:r>
      <w:r>
        <w:t>)</w:t>
      </w:r>
      <w:r w:rsidRPr="009D1D88">
        <w:t xml:space="preserve"> places a range of competition-related obligations on the largest global technology companies (i.e., gatekeepers) offering a “core platform service” (CPS) in at least three EU member states</w:t>
      </w:r>
      <w:r>
        <w:t xml:space="preserve">. One of the mentioned core platform services is </w:t>
      </w:r>
      <w:r w:rsidRPr="009D1D88">
        <w:t>number-independent interpersonal communication services</w:t>
      </w:r>
      <w:r>
        <w:t xml:space="preserve"> (NI-ICS). Obligations for interoperability of (NI-ICS) are set out in </w:t>
      </w:r>
      <w:hyperlink r:id="rId13" w:anchor=":~:text=without%20undue%20difficulty.-,Article%C2%A07,-Obligation%20for%20gatekeepers">
        <w:r w:rsidRPr="2A686EE0">
          <w:rPr>
            <w:rStyle w:val="Hyperlink"/>
          </w:rPr>
          <w:t>Article 7</w:t>
        </w:r>
      </w:hyperlink>
      <w:r>
        <w:t>. One of the aspects that are addressed is the need to make basic functionalities technically interoperable within some considered time frames. The basic functionalities include:</w:t>
      </w:r>
    </w:p>
    <w:p w14:paraId="59D4FF9B" w14:textId="649E5420" w:rsidR="00225793" w:rsidRPr="009D1D88" w:rsidRDefault="00225793" w:rsidP="00225793">
      <w:pPr>
        <w:pStyle w:val="B1"/>
        <w:numPr>
          <w:ilvl w:val="0"/>
          <w:numId w:val="22"/>
        </w:numPr>
      </w:pPr>
      <w:r w:rsidRPr="009D1D88">
        <w:lastRenderedPageBreak/>
        <w:t xml:space="preserve">Text messaging, sharing of images, voice messages, videos and other attached files </w:t>
      </w:r>
      <w:r w:rsidRPr="00E8546A">
        <w:t xml:space="preserve">between two individual users </w:t>
      </w:r>
    </w:p>
    <w:p w14:paraId="5B5ECA67" w14:textId="77777777" w:rsidR="00225793" w:rsidRDefault="00225793" w:rsidP="00225793">
      <w:pPr>
        <w:pStyle w:val="B1"/>
        <w:numPr>
          <w:ilvl w:val="0"/>
          <w:numId w:val="22"/>
        </w:numPr>
      </w:pPr>
      <w:r w:rsidRPr="009D1D88">
        <w:t>Text messaging, sharing of images, voice messages, videos and other attached files in a group chat</w:t>
      </w:r>
    </w:p>
    <w:p w14:paraId="5E87BD3D" w14:textId="77777777" w:rsidR="00225793" w:rsidRDefault="00225793" w:rsidP="00225793">
      <w:r>
        <w:t xml:space="preserve">Earlier this year, there was also a </w:t>
      </w:r>
      <w:r w:rsidRPr="009D1D88">
        <w:t>DMA Stakeholder Workshop</w:t>
      </w:r>
      <w:r>
        <w:t xml:space="preserve"> on</w:t>
      </w:r>
      <w:r w:rsidRPr="009D1D88">
        <w:t xml:space="preserve"> Interoperability between messaging services</w:t>
      </w:r>
      <w:r>
        <w:t xml:space="preserve">, details can be found here: </w:t>
      </w:r>
      <w:hyperlink r:id="rId14" w:history="1">
        <w:r w:rsidRPr="00BE5134">
          <w:rPr>
            <w:rStyle w:val="Hyperlink"/>
          </w:rPr>
          <w:t>https://matrix.org/blog/2023/03/15/the-dma-stakeholder-workshop-interoperability-between-messaging-services/</w:t>
        </w:r>
      </w:hyperlink>
      <w:r>
        <w:t>.</w:t>
      </w:r>
    </w:p>
    <w:p w14:paraId="1873B59D" w14:textId="77777777" w:rsidR="00225793" w:rsidRDefault="00225793" w:rsidP="00225793">
      <w:r>
        <w:t>A couple of conclusions are mentioned</w:t>
      </w:r>
    </w:p>
    <w:p w14:paraId="2A0B0374" w14:textId="77777777" w:rsidR="00225793" w:rsidRDefault="00225793" w:rsidP="00225793">
      <w:pPr>
        <w:pStyle w:val="B1"/>
        <w:numPr>
          <w:ilvl w:val="0"/>
          <w:numId w:val="22"/>
        </w:numPr>
      </w:pPr>
      <w:r w:rsidRPr="00291EEE">
        <w:t xml:space="preserve">simply open their existing API </w:t>
      </w:r>
    </w:p>
    <w:p w14:paraId="0390548F" w14:textId="77777777" w:rsidR="00225793" w:rsidRDefault="00225793" w:rsidP="00225793">
      <w:pPr>
        <w:pStyle w:val="B1"/>
        <w:numPr>
          <w:ilvl w:val="0"/>
          <w:numId w:val="22"/>
        </w:numPr>
      </w:pPr>
      <w:r>
        <w:t xml:space="preserve">a </w:t>
      </w:r>
      <w:r w:rsidRPr="00291EEE">
        <w:t>pragmatic approach</w:t>
      </w:r>
      <w:r>
        <w:t xml:space="preserve">: </w:t>
      </w:r>
      <w:r w:rsidRPr="00291EEE">
        <w:t xml:space="preserve">“at first we’ll bridge, and then the players should gradually converge on an open standard” </w:t>
      </w:r>
    </w:p>
    <w:p w14:paraId="53089624" w14:textId="77777777" w:rsidR="00225793" w:rsidRPr="00291EEE" w:rsidRDefault="00225793" w:rsidP="00225793">
      <w:pPr>
        <w:pStyle w:val="B1"/>
        <w:numPr>
          <w:ilvl w:val="0"/>
          <w:numId w:val="22"/>
        </w:numPr>
      </w:pPr>
      <w:r w:rsidRPr="00291EEE">
        <w:t xml:space="preserve">idealistic approach of MIMI (“everyone should natively adopt an entirely new open standard built on MLS”). </w:t>
      </w:r>
    </w:p>
    <w:p w14:paraId="0B74B2A8" w14:textId="77777777" w:rsidR="00225793" w:rsidRDefault="00225793" w:rsidP="00225793">
      <w:r>
        <w:t xml:space="preserve">In summary, </w:t>
      </w:r>
    </w:p>
    <w:p w14:paraId="16F686C3" w14:textId="3E82B94B" w:rsidR="00225793" w:rsidRPr="009D1D88" w:rsidRDefault="00225793" w:rsidP="00225793">
      <w:pPr>
        <w:pStyle w:val="B1"/>
      </w:pPr>
      <w:r>
        <w:t>-</w:t>
      </w:r>
      <w:r>
        <w:tab/>
      </w:r>
      <w:r w:rsidRPr="009D1D88">
        <w:t xml:space="preserve">A common standard would significantly reduce the resources needed to implement interoperability – third parties would have to implement only a single interface, rather than one per gatekeeper – however, use of a common standard is </w:t>
      </w:r>
      <w:r>
        <w:t xml:space="preserve">obviously </w:t>
      </w:r>
      <w:r w:rsidRPr="009D1D88">
        <w:t>not enforced by DMA.</w:t>
      </w:r>
    </w:p>
    <w:p w14:paraId="0A9CB55E" w14:textId="7066E92E" w:rsidR="00225793" w:rsidRPr="00B90AF7" w:rsidRDefault="00225793" w:rsidP="00225793">
      <w:pPr>
        <w:pStyle w:val="B1"/>
      </w:pPr>
      <w:r>
        <w:t>-</w:t>
      </w:r>
      <w:r>
        <w:tab/>
      </w:r>
      <w:r w:rsidRPr="009D1D88">
        <w:t xml:space="preserve">IETF MIMI - </w:t>
      </w:r>
      <w:hyperlink r:id="rId15" w:history="1">
        <w:r w:rsidRPr="009D1D88">
          <w:rPr>
            <w:rStyle w:val="Hyperlink"/>
          </w:rPr>
          <w:t>More Instant Messaging Interoperability</w:t>
        </w:r>
      </w:hyperlink>
      <w:r w:rsidRPr="009D1D88">
        <w:t xml:space="preserve"> - is working on protocols for efficient, interoperable and secure group messaging. It is specifying a minimal set of mechanisms required to make modern Internet messaging services interoperable.</w:t>
      </w:r>
    </w:p>
    <w:p w14:paraId="38E69869" w14:textId="7D6D7C79" w:rsidR="00225793" w:rsidRPr="00225793" w:rsidRDefault="00225793" w:rsidP="00225793">
      <w:pPr>
        <w:pStyle w:val="Heading1"/>
        <w:rPr>
          <w:lang w:val="en-GB" w:eastAsia="ko-KR"/>
        </w:rPr>
      </w:pPr>
      <w:r>
        <w:rPr>
          <w:lang w:val="en-GB" w:eastAsia="ko-KR"/>
        </w:rPr>
        <w:t>4</w:t>
      </w:r>
      <w:r>
        <w:rPr>
          <w:lang w:val="en-GB" w:eastAsia="ko-KR"/>
        </w:rPr>
        <w:tab/>
      </w:r>
      <w:r w:rsidRPr="00225793">
        <w:rPr>
          <w:lang w:val="en-GB" w:eastAsia="ko-KR"/>
        </w:rPr>
        <w:t>Plans for Next Generation Messaging Services – IETF MIMI</w:t>
      </w:r>
    </w:p>
    <w:p w14:paraId="0171D601" w14:textId="77777777" w:rsidR="00225793" w:rsidRDefault="00225793" w:rsidP="00225793">
      <w:r>
        <w:t xml:space="preserve">In order to address several issues related to Messaging Services, the IETF has established a working group on </w:t>
      </w:r>
      <w:r w:rsidRPr="00EA7FF7">
        <w:t>More Instant Messaging Interoperability</w:t>
      </w:r>
      <w:r>
        <w:t xml:space="preserve"> (MIMI) with the charter here: </w:t>
      </w:r>
      <w:hyperlink r:id="rId16" w:history="1">
        <w:r w:rsidRPr="00BE5134">
          <w:rPr>
            <w:rStyle w:val="Hyperlink"/>
          </w:rPr>
          <w:t>https://datatracker.ietf.org/wg/mimi/about/</w:t>
        </w:r>
      </w:hyperlink>
      <w:r>
        <w:t>.</w:t>
      </w:r>
    </w:p>
    <w:p w14:paraId="072BA062" w14:textId="77777777" w:rsidR="00225793" w:rsidRDefault="00225793" w:rsidP="00225793">
      <w:r>
        <w:t xml:space="preserve">The following user journey provides an idea towards interoperable messaging apps is based on the article </w:t>
      </w:r>
      <w:hyperlink r:id="rId17" w:anchor=":~:text=look%20for%20Quinn%3A-,A%20series%20of%20decisions%20that%20describe%20Quinn%E2%80%99s%20journey%20of%20messaging%20Kiran,with%20interoperability.%20The%20questions%20are%20the%20same%20as%20the%20paragraph%20below.,-This%20time%20Quinn" w:history="1">
        <w:r w:rsidRPr="00803FB1">
          <w:rPr>
            <w:rStyle w:val="Hyperlink"/>
          </w:rPr>
          <w:t>here</w:t>
        </w:r>
      </w:hyperlink>
      <w:r>
        <w:t>.</w:t>
      </w:r>
    </w:p>
    <w:p w14:paraId="2FB49609" w14:textId="77777777" w:rsidR="00225793" w:rsidRPr="00EA7FF7" w:rsidRDefault="00225793" w:rsidP="00225793">
      <w:pPr>
        <w:jc w:val="center"/>
      </w:pPr>
      <w:r>
        <w:rPr>
          <w:noProof/>
        </w:rPr>
        <w:drawing>
          <wp:inline distT="0" distB="0" distL="0" distR="0" wp14:anchorId="36971C10" wp14:editId="5E1C6295">
            <wp:extent cx="5637773" cy="2662185"/>
            <wp:effectExtent l="0" t="0" r="1270" b="5080"/>
            <wp:docPr id="1475517163" name="Picture 1475517163" descr="A screenshot of a c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517163" name="Picture 1475517163" descr="A screenshot of a chat&#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51883" cy="2668848"/>
                    </a:xfrm>
                    <a:prstGeom prst="rect">
                      <a:avLst/>
                    </a:prstGeom>
                    <a:noFill/>
                  </pic:spPr>
                </pic:pic>
              </a:graphicData>
            </a:graphic>
          </wp:inline>
        </w:drawing>
      </w:r>
    </w:p>
    <w:p w14:paraId="3DECB2B8" w14:textId="77777777" w:rsidR="00225793" w:rsidRPr="00EA7FF7" w:rsidRDefault="00225793" w:rsidP="00225793">
      <w:r w:rsidRPr="00EA7FF7">
        <w:lastRenderedPageBreak/>
        <w:t xml:space="preserve">IETF MIMI WG is specifying a </w:t>
      </w:r>
      <w:r w:rsidRPr="00EA7FF7">
        <w:rPr>
          <w:b/>
          <w:bCs/>
        </w:rPr>
        <w:t xml:space="preserve">minimal set of mechanisms </w:t>
      </w:r>
      <w:r w:rsidRPr="00EA7FF7">
        <w:t>required to make End-to-End-Encrypted (E2EE) messaging services interoperable.</w:t>
      </w:r>
    </w:p>
    <w:p w14:paraId="3C911E10" w14:textId="77777777" w:rsidR="00225793" w:rsidRPr="00EA7FF7" w:rsidRDefault="00225793" w:rsidP="00225793">
      <w:r w:rsidRPr="00EA7FF7">
        <w:rPr>
          <w:b/>
          <w:bCs/>
        </w:rPr>
        <w:t xml:space="preserve">MIMI will </w:t>
      </w:r>
    </w:p>
    <w:p w14:paraId="263B2C79" w14:textId="0F6FD8C7" w:rsidR="00225793" w:rsidRPr="00EA7FF7" w:rsidRDefault="00225793" w:rsidP="00225793">
      <w:pPr>
        <w:pStyle w:val="B1"/>
      </w:pPr>
      <w:r>
        <w:t>-</w:t>
      </w:r>
      <w:r>
        <w:tab/>
      </w:r>
      <w:r w:rsidRPr="00EA7FF7">
        <w:t xml:space="preserve">focus on messaging in its initial phase. </w:t>
      </w:r>
    </w:p>
    <w:p w14:paraId="4725DD92" w14:textId="646AB472" w:rsidR="00225793" w:rsidRPr="00EA7FF7" w:rsidRDefault="00225793" w:rsidP="00225793">
      <w:pPr>
        <w:pStyle w:val="B1"/>
      </w:pPr>
      <w:r>
        <w:t>-</w:t>
      </w:r>
      <w:r>
        <w:tab/>
      </w:r>
      <w:r w:rsidRPr="00EA7FF7">
        <w:t xml:space="preserve">aim for general-purpose designs, fit for both 1:1 and multiparty messaging. </w:t>
      </w:r>
    </w:p>
    <w:p w14:paraId="12B20C0C" w14:textId="77777777" w:rsidR="00225793" w:rsidRPr="00EA7FF7" w:rsidRDefault="00225793" w:rsidP="00225793">
      <w:r w:rsidRPr="00EA7FF7">
        <w:rPr>
          <w:b/>
          <w:bCs/>
        </w:rPr>
        <w:t>Following are out of scope for MIMI:</w:t>
      </w:r>
    </w:p>
    <w:p w14:paraId="5384F250" w14:textId="4712826E" w:rsidR="00225793" w:rsidRPr="00EA7FF7" w:rsidRDefault="00225793" w:rsidP="00225793">
      <w:pPr>
        <w:pStyle w:val="B1"/>
      </w:pPr>
      <w:r>
        <w:t>-</w:t>
      </w:r>
      <w:r>
        <w:tab/>
      </w:r>
      <w:r w:rsidRPr="00EA7FF7">
        <w:t>Moderation and Personal Safety functionality (managing spam and abuse)</w:t>
      </w:r>
    </w:p>
    <w:p w14:paraId="2E50CB9E" w14:textId="05173483" w:rsidR="00225793" w:rsidRPr="00EA7FF7" w:rsidRDefault="00225793" w:rsidP="00225793">
      <w:pPr>
        <w:pStyle w:val="B1"/>
      </w:pPr>
      <w:r>
        <w:softHyphen/>
      </w:r>
      <w:r>
        <w:softHyphen/>
      </w:r>
      <w:r>
        <w:softHyphen/>
        <w:t>-</w:t>
      </w:r>
      <w:r>
        <w:tab/>
      </w:r>
      <w:r w:rsidRPr="00EA7FF7">
        <w:t>Interoperable mechanisms for group administration or moderation across systems</w:t>
      </w:r>
    </w:p>
    <w:p w14:paraId="6CA03D18" w14:textId="398BF748" w:rsidR="00225793" w:rsidRPr="00EA7FF7" w:rsidRDefault="00225793" w:rsidP="00225793">
      <w:pPr>
        <w:pStyle w:val="B1"/>
      </w:pPr>
      <w:r>
        <w:t>-</w:t>
      </w:r>
      <w:r>
        <w:tab/>
      </w:r>
      <w:r w:rsidRPr="00EA7FF7">
        <w:t>Extensions to the MLS, SIP, SDP, MSRP, or WebRTC.</w:t>
      </w:r>
    </w:p>
    <w:p w14:paraId="5A54B39C" w14:textId="3D946A6B" w:rsidR="00225793" w:rsidRPr="00EA7FF7" w:rsidRDefault="00225793" w:rsidP="00225793">
      <w:pPr>
        <w:pStyle w:val="B1"/>
      </w:pPr>
      <w:r>
        <w:t>-</w:t>
      </w:r>
      <w:r>
        <w:tab/>
      </w:r>
      <w:r w:rsidRPr="00EA7FF7">
        <w:t xml:space="preserve">Definition of completely new identity formats or protocols. </w:t>
      </w:r>
    </w:p>
    <w:p w14:paraId="7E7B451B" w14:textId="7A5FA3BF" w:rsidR="00225793" w:rsidRPr="00EA7FF7" w:rsidRDefault="00225793" w:rsidP="00225793">
      <w:pPr>
        <w:pStyle w:val="B1"/>
      </w:pPr>
      <w:r>
        <w:t>-</w:t>
      </w:r>
      <w:r>
        <w:tab/>
      </w:r>
      <w:r w:rsidRPr="00EA7FF7">
        <w:t>Definition of new audio/video signaling or media protocols</w:t>
      </w:r>
    </w:p>
    <w:p w14:paraId="5A170A0E" w14:textId="0B1A3422" w:rsidR="00225793" w:rsidRPr="00EA7FF7" w:rsidRDefault="00225793" w:rsidP="00225793">
      <w:pPr>
        <w:pStyle w:val="B1"/>
      </w:pPr>
      <w:r>
        <w:t>-</w:t>
      </w:r>
      <w:r>
        <w:tab/>
      </w:r>
      <w:r w:rsidRPr="00EA7FF7">
        <w:t>Oracle or look-up services that reveal the list of messaging services associated with a given user identity without the user's permission.</w:t>
      </w:r>
    </w:p>
    <w:p w14:paraId="40E98EA2" w14:textId="77777777" w:rsidR="00225793" w:rsidRDefault="00225793" w:rsidP="00225793">
      <w:r w:rsidRPr="00EA7FF7">
        <w:t xml:space="preserve">The </w:t>
      </w:r>
      <w:hyperlink r:id="rId19" w:history="1">
        <w:r w:rsidRPr="00EA7FF7">
          <w:rPr>
            <w:rStyle w:val="Hyperlink"/>
          </w:rPr>
          <w:t xml:space="preserve">architecture draft </w:t>
        </w:r>
      </w:hyperlink>
      <w:r w:rsidRPr="00EA7FF7">
        <w:t>provides overview of different MIMI building blocks and how they work together.</w:t>
      </w:r>
      <w:r>
        <w:t xml:space="preserve"> The basic MIMI building blocks can be provided here</w:t>
      </w:r>
    </w:p>
    <w:p w14:paraId="5B11A4A2" w14:textId="77777777" w:rsidR="00225793" w:rsidRPr="00EA7FF7" w:rsidRDefault="00225793" w:rsidP="00225793"/>
    <w:p w14:paraId="4EE5B524" w14:textId="77777777" w:rsidR="00225793" w:rsidRDefault="00225793" w:rsidP="00225793">
      <w:pPr>
        <w:jc w:val="center"/>
      </w:pPr>
      <w:r>
        <w:rPr>
          <w:noProof/>
        </w:rPr>
        <w:drawing>
          <wp:inline distT="0" distB="0" distL="0" distR="0" wp14:anchorId="01FEE6FE" wp14:editId="2AF0513A">
            <wp:extent cx="4660710" cy="3844642"/>
            <wp:effectExtent l="0" t="0" r="6985" b="3810"/>
            <wp:docPr id="1475865012" name="Picture 147586501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865012" name="Picture 1475865012" descr="A screenshot of a computer&#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65953" cy="3848967"/>
                    </a:xfrm>
                    <a:prstGeom prst="rect">
                      <a:avLst/>
                    </a:prstGeom>
                    <a:noFill/>
                  </pic:spPr>
                </pic:pic>
              </a:graphicData>
            </a:graphic>
          </wp:inline>
        </w:drawing>
      </w:r>
    </w:p>
    <w:p w14:paraId="5D62FB32" w14:textId="77777777" w:rsidR="00225793" w:rsidRDefault="00225793" w:rsidP="00225793">
      <w:r>
        <w:t>For status of the different efforts, please refer to the charter above.</w:t>
      </w:r>
    </w:p>
    <w:p w14:paraId="394B9431" w14:textId="77777777" w:rsidR="00225793" w:rsidRDefault="00225793" w:rsidP="00225793">
      <w:r>
        <w:lastRenderedPageBreak/>
        <w:t xml:space="preserve">Specifically on the discussion around the content format, it was decided that an extensible baseline format for messaging features and content is to be specified. The </w:t>
      </w:r>
      <w:hyperlink r:id="rId21">
        <w:r w:rsidRPr="0BA04519">
          <w:rPr>
            <w:rStyle w:val="Hyperlink"/>
          </w:rPr>
          <w:t>MIMI message content</w:t>
        </w:r>
      </w:hyperlink>
      <w:r w:rsidRPr="00FD1EA0">
        <w:t xml:space="preserve"> is an adopted WG document – which is in advanced stages in terms of completeness. </w:t>
      </w:r>
      <w:r>
        <w:t>The minimum feature set that is to be included:</w:t>
      </w:r>
    </w:p>
    <w:p w14:paraId="2380EC47" w14:textId="141A7328" w:rsidR="00225793" w:rsidRPr="00FD1EA0" w:rsidRDefault="00225793" w:rsidP="00225793">
      <w:pPr>
        <w:pStyle w:val="B1"/>
      </w:pPr>
      <w:r>
        <w:t>-</w:t>
      </w:r>
      <w:r>
        <w:tab/>
      </w:r>
      <w:r w:rsidRPr="00FD1EA0">
        <w:rPr>
          <w:b/>
          <w:bCs/>
        </w:rPr>
        <w:t>Encryption</w:t>
      </w:r>
      <w:r w:rsidRPr="00FD1EA0">
        <w:t>, and all associated features (device tracking, etc).</w:t>
      </w:r>
    </w:p>
    <w:p w14:paraId="23F5166B" w14:textId="4B455903" w:rsidR="00225793" w:rsidRPr="00FD1EA0" w:rsidRDefault="00225793" w:rsidP="00225793">
      <w:pPr>
        <w:pStyle w:val="B1"/>
      </w:pPr>
      <w:r>
        <w:t>-</w:t>
      </w:r>
      <w:r>
        <w:tab/>
      </w:r>
      <w:r w:rsidRPr="00FD1EA0">
        <w:rPr>
          <w:b/>
          <w:bCs/>
        </w:rPr>
        <w:t>Reliable synchronization</w:t>
      </w:r>
      <w:r w:rsidRPr="00FD1EA0">
        <w:t xml:space="preserve"> of messages between messaging services, avoiding gaps.</w:t>
      </w:r>
    </w:p>
    <w:p w14:paraId="0C69CA4F" w14:textId="5430F647" w:rsidR="00225793" w:rsidRPr="00FD1EA0" w:rsidRDefault="00225793" w:rsidP="00225793">
      <w:pPr>
        <w:pStyle w:val="B1"/>
      </w:pPr>
      <w:r>
        <w:t>-</w:t>
      </w:r>
      <w:r>
        <w:tab/>
      </w:r>
      <w:r w:rsidRPr="00FD1EA0">
        <w:rPr>
          <w:b/>
          <w:bCs/>
        </w:rPr>
        <w:t xml:space="preserve">Text and rich text </w:t>
      </w:r>
      <w:r w:rsidRPr="00FD1EA0">
        <w:t>to represent nearly all features persisted to the conversation history.</w:t>
      </w:r>
    </w:p>
    <w:p w14:paraId="5182FE75" w14:textId="15FE6297" w:rsidR="00225793" w:rsidRPr="00FD1EA0" w:rsidRDefault="00225793" w:rsidP="00225793">
      <w:pPr>
        <w:pStyle w:val="B1"/>
      </w:pPr>
      <w:r>
        <w:t>-</w:t>
      </w:r>
      <w:r>
        <w:tab/>
      </w:r>
      <w:r w:rsidRPr="00FD1EA0">
        <w:t xml:space="preserve">Ability to </w:t>
      </w:r>
      <w:r w:rsidRPr="00FD1EA0">
        <w:rPr>
          <w:b/>
          <w:bCs/>
        </w:rPr>
        <w:t xml:space="preserve">redact, remove, or delete a message, </w:t>
      </w:r>
      <w:r w:rsidRPr="00FD1EA0">
        <w:t>both as an individual and as a room moderator.</w:t>
      </w:r>
    </w:p>
    <w:p w14:paraId="2968AC77" w14:textId="06CB9BBA" w:rsidR="00225793" w:rsidRPr="00FD1EA0" w:rsidRDefault="00225793" w:rsidP="00225793">
      <w:pPr>
        <w:pStyle w:val="B1"/>
      </w:pPr>
      <w:r>
        <w:t>-</w:t>
      </w:r>
      <w:r>
        <w:tab/>
      </w:r>
      <w:r w:rsidRPr="00FD1EA0">
        <w:rPr>
          <w:b/>
          <w:bCs/>
        </w:rPr>
        <w:t>Invite, kick, ban, and leave membership states</w:t>
      </w:r>
      <w:r w:rsidRPr="00FD1EA0">
        <w:t xml:space="preserve"> within a conversation.</w:t>
      </w:r>
    </w:p>
    <w:p w14:paraId="2FAD2287" w14:textId="62109615" w:rsidR="00225793" w:rsidRPr="00FD1EA0" w:rsidRDefault="00225793" w:rsidP="00225793">
      <w:pPr>
        <w:pStyle w:val="B1"/>
      </w:pPr>
      <w:r>
        <w:t>-</w:t>
      </w:r>
      <w:r>
        <w:tab/>
      </w:r>
      <w:r w:rsidRPr="00FD1EA0">
        <w:t xml:space="preserve">Display </w:t>
      </w:r>
      <w:r w:rsidRPr="00FD1EA0">
        <w:rPr>
          <w:b/>
          <w:bCs/>
        </w:rPr>
        <w:t xml:space="preserve">names and avatars </w:t>
      </w:r>
      <w:r w:rsidRPr="00FD1EA0">
        <w:t>for users, to allow for personalization beyond their identifier or username.</w:t>
      </w:r>
    </w:p>
    <w:p w14:paraId="201271F5" w14:textId="71729155" w:rsidR="00225793" w:rsidRPr="00FD1EA0" w:rsidRDefault="00225793" w:rsidP="00225793">
      <w:pPr>
        <w:pStyle w:val="B1"/>
      </w:pPr>
      <w:r>
        <w:t>-</w:t>
      </w:r>
      <w:r>
        <w:tab/>
      </w:r>
      <w:r w:rsidRPr="00FD1EA0">
        <w:rPr>
          <w:b/>
          <w:bCs/>
        </w:rPr>
        <w:t>Direct messaging, or conversations of exactly 2 users.</w:t>
      </w:r>
      <w:r w:rsidRPr="00FD1EA0">
        <w:t xml:space="preserve"> The underlying protocol might choose to treat DMs no different from multi-user conversations, though messaging services might apply semantics to represent DMs usefully to users.</w:t>
      </w:r>
    </w:p>
    <w:p w14:paraId="7EAA8078" w14:textId="5D08E597" w:rsidR="00225793" w:rsidRPr="00FD1EA0" w:rsidRDefault="00225793" w:rsidP="00225793">
      <w:pPr>
        <w:pStyle w:val="B1"/>
      </w:pPr>
      <w:r>
        <w:t>-</w:t>
      </w:r>
      <w:r>
        <w:tab/>
      </w:r>
      <w:r w:rsidRPr="00FD1EA0">
        <w:rPr>
          <w:b/>
          <w:bCs/>
        </w:rPr>
        <w:t>Differentiation between users and their abilities</w:t>
      </w:r>
      <w:r w:rsidRPr="00FD1EA0">
        <w:t>. For example, roles for Moderators, Admins, etc.</w:t>
      </w:r>
    </w:p>
    <w:p w14:paraId="6E0F6BD5" w14:textId="77777777" w:rsidR="00225793" w:rsidRDefault="00225793" w:rsidP="00225793">
      <w:r w:rsidRPr="00FD1EA0">
        <w:t>These features do not include what may be considered as maximum feature set, i.e</w:t>
      </w:r>
      <w:r>
        <w:t>.,</w:t>
      </w:r>
      <w:r w:rsidRPr="00FD1EA0">
        <w:t xml:space="preserve"> a set of features for what the content format should be capable of supporting</w:t>
      </w:r>
      <w:r>
        <w:t xml:space="preserve"> but are not in the core of the IETF specifications.</w:t>
      </w:r>
    </w:p>
    <w:p w14:paraId="60A8CE7A" w14:textId="2810FF9C" w:rsidR="00225793" w:rsidRDefault="00225793" w:rsidP="00225793">
      <w:pPr>
        <w:pStyle w:val="B1"/>
      </w:pPr>
      <w:r>
        <w:t>-</w:t>
      </w:r>
      <w:r>
        <w:tab/>
      </w:r>
      <w:r w:rsidRPr="0017196E">
        <w:t>Images, videos, files, and audio in messages.</w:t>
      </w:r>
    </w:p>
    <w:p w14:paraId="47060127" w14:textId="43CE4046" w:rsidR="00225793" w:rsidRDefault="00225793" w:rsidP="00225793">
      <w:pPr>
        <w:pStyle w:val="B1"/>
      </w:pPr>
      <w:r>
        <w:t>-</w:t>
      </w:r>
      <w:r>
        <w:tab/>
        <w:t>Richer experiences in messages such as interactive content, 3D content and so on.</w:t>
      </w:r>
    </w:p>
    <w:p w14:paraId="4C66FF0C" w14:textId="77777777" w:rsidR="00225793" w:rsidRDefault="00225793" w:rsidP="00225793">
      <w:r>
        <w:t xml:space="preserve">Of particular relevance are attachments as defined here </w:t>
      </w:r>
      <w:hyperlink r:id="rId22" w:anchor="name-attachments" w:history="1">
        <w:r w:rsidRPr="00BE5134">
          <w:rPr>
            <w:rStyle w:val="Hyperlink"/>
          </w:rPr>
          <w:t>https://www.ietf.org/archive/id/draft-ietf-mimi-content-01.html#name-attachments</w:t>
        </w:r>
      </w:hyperlink>
      <w:r>
        <w:t xml:space="preserve">: </w:t>
      </w:r>
      <w:r w:rsidRPr="006035BE">
        <w:rPr>
          <w:i/>
          <w:iCs/>
        </w:rPr>
        <w:t>An ExternalPart is a convenient way to present both "attachments" and (possibly inline rendered) content which is too large to be included in an MLS application message.</w:t>
      </w:r>
    </w:p>
    <w:p w14:paraId="6D82E8A6" w14:textId="3F16C2E8" w:rsidR="00522C8D" w:rsidRDefault="00522C8D" w:rsidP="00225793">
      <w:r>
        <w:t xml:space="preserve">Secondly of specific importance are the support for specific media types as defined in </w:t>
      </w:r>
      <w:r>
        <w:fldChar w:fldCharType="begin"/>
      </w:r>
      <w:ins w:id="3" w:author="Thomas Stockhammer" w:date="2023-11-07T11:49:00Z">
        <w:r>
          <w:instrText>HYPERLINK "</w:instrText>
        </w:r>
      </w:ins>
      <w:r w:rsidRPr="00522C8D">
        <w:instrText>https://www.ietf.org/archive/id/draft-ietf-mimi-content-01.html#name-support-for-specific-media-</w:instrText>
      </w:r>
      <w:ins w:id="4" w:author="Thomas Stockhammer" w:date="2023-11-07T11:49:00Z">
        <w:r>
          <w:instrText>"</w:instrText>
        </w:r>
      </w:ins>
      <w:r>
        <w:fldChar w:fldCharType="separate"/>
      </w:r>
      <w:r w:rsidRPr="00BE5134">
        <w:rPr>
          <w:rStyle w:val="Hyperlink"/>
        </w:rPr>
        <w:t>https://www.ietf.org/archive/id/draft-ietf-mimi-content-01.html#name-support-for-specific-media-</w:t>
      </w:r>
      <w:r>
        <w:fldChar w:fldCharType="end"/>
      </w:r>
      <w:r>
        <w:t xml:space="preserve">. </w:t>
      </w:r>
    </w:p>
    <w:p w14:paraId="4DDB04EA" w14:textId="77777777" w:rsidR="00522C8D" w:rsidRPr="00522C8D" w:rsidRDefault="00000000" w:rsidP="00522C8D">
      <w:pPr>
        <w:ind w:left="720"/>
        <w:rPr>
          <w:b/>
          <w:bCs/>
        </w:rPr>
      </w:pPr>
      <w:hyperlink r:id="rId23" w:anchor="section-7.1" w:history="1">
        <w:r w:rsidR="00522C8D" w:rsidRPr="00522C8D">
          <w:rPr>
            <w:rStyle w:val="Hyperlink"/>
            <w:b/>
            <w:bCs/>
          </w:rPr>
          <w:t>7.1. </w:t>
        </w:r>
      </w:hyperlink>
      <w:hyperlink r:id="rId24" w:anchor="name-mimi-required-and-recommend" w:history="1">
        <w:r w:rsidR="00522C8D" w:rsidRPr="00522C8D">
          <w:rPr>
            <w:rStyle w:val="Hyperlink"/>
            <w:b/>
            <w:bCs/>
          </w:rPr>
          <w:t>MIMI Required and Recommended media types</w:t>
        </w:r>
      </w:hyperlink>
    </w:p>
    <w:p w14:paraId="6658728D" w14:textId="77777777" w:rsidR="00522C8D" w:rsidRPr="00522C8D" w:rsidRDefault="00522C8D" w:rsidP="00522C8D">
      <w:pPr>
        <w:ind w:left="720"/>
      </w:pPr>
      <w:r w:rsidRPr="00522C8D">
        <w:t>As the MIMI Content container is just a container, the plain text or rich text messages sent inside, and any image or other formats needs to be specified. Clients compliant with MIMI MUST be able to receive the following media types:</w:t>
      </w:r>
    </w:p>
    <w:p w14:paraId="6A2F7A7D" w14:textId="554DB6FD" w:rsidR="00522C8D" w:rsidRPr="00522C8D" w:rsidRDefault="00522C8D" w:rsidP="00522C8D">
      <w:pPr>
        <w:pStyle w:val="B1"/>
        <w:ind w:left="1288"/>
      </w:pPr>
      <w:r>
        <w:t>-</w:t>
      </w:r>
      <w:r>
        <w:tab/>
      </w:r>
      <w:r w:rsidRPr="00522C8D">
        <w:t>application/mimi-content -- the MIMI Content container format (described in this document)</w:t>
      </w:r>
    </w:p>
    <w:p w14:paraId="3A7B037F" w14:textId="3C40B0FD" w:rsidR="00522C8D" w:rsidRPr="00522C8D" w:rsidRDefault="00522C8D" w:rsidP="00522C8D">
      <w:pPr>
        <w:pStyle w:val="B1"/>
        <w:ind w:left="1288"/>
      </w:pPr>
      <w:r>
        <w:t>-</w:t>
      </w:r>
      <w:r>
        <w:tab/>
      </w:r>
      <w:r w:rsidRPr="00522C8D">
        <w:t>text/plain;charset=utf-8</w:t>
      </w:r>
    </w:p>
    <w:p w14:paraId="1C42032B" w14:textId="60BE8CEE" w:rsidR="00522C8D" w:rsidRPr="00522C8D" w:rsidRDefault="00522C8D" w:rsidP="00522C8D">
      <w:pPr>
        <w:pStyle w:val="B1"/>
        <w:ind w:left="1288"/>
      </w:pPr>
      <w:r>
        <w:t>-</w:t>
      </w:r>
      <w:r>
        <w:tab/>
      </w:r>
      <w:r w:rsidRPr="00522C8D">
        <w:t>text/markdown;variant=GFM -- Github Flavored Markdown [</w:t>
      </w:r>
      <w:hyperlink r:id="rId25" w:anchor="GFM" w:history="1">
        <w:r w:rsidRPr="00522C8D">
          <w:rPr>
            <w:rStyle w:val="Hyperlink"/>
          </w:rPr>
          <w:t>GFM</w:t>
        </w:r>
      </w:hyperlink>
      <w:r w:rsidRPr="00522C8D">
        <w:t>])</w:t>
      </w:r>
    </w:p>
    <w:p w14:paraId="745FDC4A" w14:textId="77777777" w:rsidR="00522C8D" w:rsidRPr="00522C8D" w:rsidRDefault="00522C8D" w:rsidP="00522C8D">
      <w:pPr>
        <w:ind w:left="720"/>
      </w:pPr>
      <w:r w:rsidRPr="00522C8D">
        <w:t>The following MIME types are RECOMMENDED:</w:t>
      </w:r>
    </w:p>
    <w:p w14:paraId="1C930410" w14:textId="7E2863B9" w:rsidR="00522C8D" w:rsidRPr="00522C8D" w:rsidRDefault="00522C8D" w:rsidP="00522C8D">
      <w:pPr>
        <w:pStyle w:val="B1"/>
        <w:ind w:left="1288"/>
      </w:pPr>
      <w:r>
        <w:t>-</w:t>
      </w:r>
      <w:r>
        <w:tab/>
      </w:r>
      <w:r w:rsidRPr="00522C8D">
        <w:t>text/markdown;variant=CommonMark -- </w:t>
      </w:r>
      <w:hyperlink r:id="rId26" w:history="1">
        <w:r w:rsidRPr="00522C8D">
          <w:rPr>
            <w:rStyle w:val="Hyperlink"/>
          </w:rPr>
          <w:t>CommonMark</w:t>
        </w:r>
      </w:hyperlink>
    </w:p>
    <w:p w14:paraId="4F0F92FB" w14:textId="613A2B4D" w:rsidR="00522C8D" w:rsidRPr="00522C8D" w:rsidRDefault="00522C8D" w:rsidP="00522C8D">
      <w:pPr>
        <w:pStyle w:val="B1"/>
        <w:ind w:left="1288"/>
      </w:pPr>
      <w:r>
        <w:t>-</w:t>
      </w:r>
      <w:r>
        <w:tab/>
      </w:r>
      <w:r w:rsidRPr="00522C8D">
        <w:t>text/html</w:t>
      </w:r>
    </w:p>
    <w:p w14:paraId="238697BA" w14:textId="51365A2E" w:rsidR="00522C8D" w:rsidRPr="00522C8D" w:rsidRDefault="00522C8D" w:rsidP="00522C8D">
      <w:pPr>
        <w:pStyle w:val="B1"/>
        <w:ind w:left="1288"/>
      </w:pPr>
      <w:r>
        <w:t>-</w:t>
      </w:r>
      <w:r>
        <w:tab/>
      </w:r>
      <w:r w:rsidRPr="00522C8D">
        <w:t>application/mimi-message-status -- (described in this document)</w:t>
      </w:r>
    </w:p>
    <w:p w14:paraId="7D778DAA" w14:textId="102DBC28" w:rsidR="00522C8D" w:rsidRPr="00522C8D" w:rsidRDefault="00522C8D" w:rsidP="00522C8D">
      <w:pPr>
        <w:pStyle w:val="B1"/>
        <w:ind w:left="1288"/>
      </w:pPr>
      <w:r>
        <w:t>-</w:t>
      </w:r>
      <w:r>
        <w:tab/>
      </w:r>
      <w:r w:rsidRPr="00522C8D">
        <w:t>image/jpeg</w:t>
      </w:r>
    </w:p>
    <w:p w14:paraId="6E829D74" w14:textId="59FF0F50" w:rsidR="00522C8D" w:rsidRPr="00522C8D" w:rsidRDefault="00522C8D" w:rsidP="00522C8D">
      <w:pPr>
        <w:pStyle w:val="B1"/>
        <w:ind w:left="1288"/>
      </w:pPr>
      <w:r>
        <w:t>-</w:t>
      </w:r>
      <w:r>
        <w:tab/>
      </w:r>
      <w:r w:rsidRPr="00522C8D">
        <w:t>image/png</w:t>
      </w:r>
    </w:p>
    <w:p w14:paraId="23DF5E28" w14:textId="078A8DAA" w:rsidR="00522C8D" w:rsidRPr="00522C8D" w:rsidRDefault="00522C8D" w:rsidP="00522C8D">
      <w:pPr>
        <w:ind w:left="720"/>
      </w:pPr>
      <w:r w:rsidRPr="00522C8D">
        <w:lastRenderedPageBreak/>
        <w:t>Clients compliant with th</w:t>
      </w:r>
      <w:r>
        <w:t>e MIMI</w:t>
      </w:r>
      <w:r w:rsidRPr="00522C8D">
        <w:t xml:space="preserve"> specification must be able to download ExternalParts with http and https URLs, and decrypt downloaded content encrypted with the AES-128-GCM AEAD algorithm.</w:t>
      </w:r>
    </w:p>
    <w:p w14:paraId="4B2BF77A" w14:textId="77777777" w:rsidR="00522C8D" w:rsidRPr="00522C8D" w:rsidRDefault="00000000" w:rsidP="00522C8D">
      <w:pPr>
        <w:ind w:left="720"/>
        <w:rPr>
          <w:b/>
          <w:bCs/>
        </w:rPr>
      </w:pPr>
      <w:hyperlink r:id="rId27" w:anchor="section-7.2" w:history="1">
        <w:r w:rsidR="00522C8D" w:rsidRPr="00522C8D">
          <w:rPr>
            <w:rStyle w:val="Hyperlink"/>
            <w:b/>
            <w:bCs/>
          </w:rPr>
          <w:t>7.2. </w:t>
        </w:r>
      </w:hyperlink>
      <w:hyperlink r:id="rId28" w:anchor="name-use-of-proprietary-media-ty" w:history="1">
        <w:r w:rsidR="00522C8D" w:rsidRPr="00522C8D">
          <w:rPr>
            <w:rStyle w:val="Hyperlink"/>
            <w:b/>
            <w:bCs/>
          </w:rPr>
          <w:t>Use of proprietary media types</w:t>
        </w:r>
      </w:hyperlink>
    </w:p>
    <w:p w14:paraId="6AD60F9D" w14:textId="3148EB16" w:rsidR="00522C8D" w:rsidRDefault="00522C8D" w:rsidP="00522C8D">
      <w:pPr>
        <w:ind w:left="720"/>
      </w:pPr>
      <w:r w:rsidRPr="00522C8D">
        <w:t xml:space="preserve">As most messaging systems are proprietary, standalone systems, it is useful to allow clients to send and receive </w:t>
      </w:r>
      <w:r>
        <w:t>"</w:t>
      </w:r>
      <w:r w:rsidRPr="00522C8D">
        <w:t>proprietary</w:t>
      </w:r>
      <w:r>
        <w:t>"</w:t>
      </w:r>
      <w:r w:rsidRPr="00522C8D">
        <w:t xml:space="preserve"> formats among themselves. Using the functionality in the MIMI Content container, clients can send a message using the basic functionality described in this document AND a proprietary format for same-vendor clients simultaneously over the same group with end-to-end encryption. An example is given in the Appendix.</w:t>
      </w:r>
    </w:p>
    <w:p w14:paraId="12DD3011"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440"/>
        <w:rPr>
          <w:rFonts w:ascii="Courier New" w:eastAsia="Times New Roman" w:hAnsi="Courier New" w:cs="Courier New"/>
          <w:color w:val="222222"/>
        </w:rPr>
      </w:pPr>
      <w:r w:rsidRPr="00522C8D">
        <w:rPr>
          <w:rFonts w:ascii="Courier New" w:eastAsia="Times New Roman" w:hAnsi="Courier New" w:cs="Courier New"/>
          <w:color w:val="222222"/>
        </w:rPr>
        <w:t>body = new NestablePart();</w:t>
      </w:r>
    </w:p>
    <w:p w14:paraId="4A89AF5A"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body.disposition = render;</w:t>
      </w:r>
    </w:p>
    <w:p w14:paraId="1F18EBDC"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body.language = "";</w:t>
      </w:r>
    </w:p>
    <w:p w14:paraId="1A1D1A6F"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body.partIndex = 0;</w:t>
      </w:r>
    </w:p>
    <w:p w14:paraId="698BE10C"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body.partSemantics = chooseOne;</w:t>
      </w:r>
    </w:p>
    <w:p w14:paraId="36458990"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p>
    <w:p w14:paraId="24BB2AFD"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s = new SinglePart();</w:t>
      </w:r>
    </w:p>
    <w:p w14:paraId="3B6CDEF0"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s.contentType = "application/mimi-content";</w:t>
      </w:r>
    </w:p>
    <w:p w14:paraId="5AB16B69"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s.content = "\xabcdef0123456789....";</w:t>
      </w:r>
    </w:p>
    <w:p w14:paraId="63728D42"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p>
    <w:p w14:paraId="3CA20F51"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standardPart = new NestablePart()</w:t>
      </w:r>
    </w:p>
    <w:p w14:paraId="3032774F"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standardPart.disposition = render;</w:t>
      </w:r>
    </w:p>
    <w:p w14:paraId="1B17E639"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standardPart.language = "";</w:t>
      </w:r>
    </w:p>
    <w:p w14:paraId="7EE7C7FC"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standardPart.partIndex = 1;</w:t>
      </w:r>
    </w:p>
    <w:p w14:paraId="1CEFFFFE"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standardPart.partSemantics = singlePart;</w:t>
      </w:r>
    </w:p>
    <w:p w14:paraId="3E3C670D"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standardPart.part = s;</w:t>
      </w:r>
    </w:p>
    <w:p w14:paraId="2E4A24E8"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p>
    <w:p w14:paraId="6D76A12F"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p = new SinglePart();</w:t>
      </w:r>
    </w:p>
    <w:p w14:paraId="7B127E28"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p.contentType =</w:t>
      </w:r>
    </w:p>
    <w:p w14:paraId="0F7ECEED"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 xml:space="preserve">  "application/vnd.examplevendor-fancy-im-message";</w:t>
      </w:r>
    </w:p>
    <w:p w14:paraId="0ED52075"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p.content = "\x0123456789abcdef....";</w:t>
      </w:r>
    </w:p>
    <w:p w14:paraId="214AF17C"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p>
    <w:p w14:paraId="531EF8BD"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proprietaryPart = new NestablePart()</w:t>
      </w:r>
    </w:p>
    <w:p w14:paraId="66394A91"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proprietaryPart.disposition = render;</w:t>
      </w:r>
    </w:p>
    <w:p w14:paraId="3EEE89B2"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proprietaryPart.language = "";</w:t>
      </w:r>
    </w:p>
    <w:p w14:paraId="60255684"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proprietaryPart.partIndex = 2;</w:t>
      </w:r>
    </w:p>
    <w:p w14:paraId="1374F287"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proprietaryPart.partSemantics = singlePart;</w:t>
      </w:r>
    </w:p>
    <w:p w14:paraId="0888E017"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proprietaryPart.part = p;</w:t>
      </w:r>
    </w:p>
    <w:p w14:paraId="06098AEE"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p>
    <w:p w14:paraId="37238542"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body.part = new MultiParts();</w:t>
      </w:r>
    </w:p>
    <w:p w14:paraId="68BC02AD"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body.part.push(standardPart);</w:t>
      </w:r>
    </w:p>
    <w:p w14:paraId="0FBF8E8D"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body.part.push(proprietaryPart);</w:t>
      </w:r>
    </w:p>
    <w:p w14:paraId="4D902AFD" w14:textId="77777777" w:rsidR="00522C8D" w:rsidRDefault="00522C8D" w:rsidP="00225793"/>
    <w:p w14:paraId="26534CF2" w14:textId="562466FF" w:rsidR="00225793" w:rsidRPr="00FD1EA0" w:rsidRDefault="00225793" w:rsidP="00225793">
      <w:r>
        <w:t>IETF MIMI specifications may be a strong candidate for future standardized and third-party messaging services.</w:t>
      </w:r>
    </w:p>
    <w:p w14:paraId="5C33CE01" w14:textId="6A5264B8" w:rsidR="00225793" w:rsidRDefault="00225793" w:rsidP="00225793">
      <w:pPr>
        <w:pStyle w:val="Heading1"/>
        <w:rPr>
          <w:lang w:val="en-GB" w:eastAsia="ko-KR"/>
        </w:rPr>
      </w:pPr>
      <w:r>
        <w:rPr>
          <w:lang w:val="en-GB" w:eastAsia="ko-KR"/>
        </w:rPr>
        <w:t>5</w:t>
      </w:r>
      <w:r>
        <w:rPr>
          <w:lang w:val="en-GB" w:eastAsia="ko-KR"/>
        </w:rPr>
        <w:tab/>
        <w:t>MPEG’s work on Messaging Formats</w:t>
      </w:r>
    </w:p>
    <w:p w14:paraId="6A34AAB3" w14:textId="58B64F94" w:rsidR="00225793" w:rsidRDefault="00225793" w:rsidP="00225793">
      <w:r>
        <w:t xml:space="preserve">Based </w:t>
      </w:r>
      <w:r w:rsidR="00522C8D">
        <w:t xml:space="preserve">the LS sent from 3GPP to MPEG, </w:t>
      </w:r>
      <w:r>
        <w:t xml:space="preserve">as well as input from multiple experts for our 13th meeting in Hannover, DE from October 16 to 20, 2023, MPEG Systems has initiated a project referred to as "Messaging Media </w:t>
      </w:r>
      <w:r>
        <w:lastRenderedPageBreak/>
        <w:t>Application Format (MeMAF)." The considered scope of this project is the definition of a Media Application Format 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Among others, the following experiences are expected to be supported:</w:t>
      </w:r>
    </w:p>
    <w:p w14:paraId="01857697" w14:textId="601A61D5" w:rsidR="00225793" w:rsidRDefault="00225793" w:rsidP="00225793">
      <w:pPr>
        <w:pStyle w:val="B1"/>
      </w:pPr>
      <w:r>
        <w:t>-</w:t>
      </w:r>
      <w:r>
        <w:tab/>
        <w:t>An A/V multimedia message that includes video, audio and possibly text to be presented jointly in a synchronized manner.</w:t>
      </w:r>
    </w:p>
    <w:p w14:paraId="78231EFF" w14:textId="27956C91" w:rsidR="00225793" w:rsidRDefault="00225793" w:rsidP="00225793">
      <w:pPr>
        <w:pStyle w:val="B1"/>
      </w:pPr>
      <w:r>
        <w:t>-</w:t>
      </w:r>
      <w:r>
        <w:tab/>
        <w:t>A message for which an image is the primary entry point</w:t>
      </w:r>
    </w:p>
    <w:p w14:paraId="766919EA" w14:textId="3F0B2B75" w:rsidR="00225793" w:rsidRDefault="00225793" w:rsidP="00225793">
      <w:pPr>
        <w:pStyle w:val="B1"/>
      </w:pPr>
      <w:r>
        <w:t>-</w:t>
      </w:r>
      <w:r>
        <w:tab/>
        <w:t>A message that enables 3D and immersive experiences</w:t>
      </w:r>
    </w:p>
    <w:p w14:paraId="3914265C" w14:textId="77777777" w:rsidR="00225793" w:rsidRDefault="00225793" w:rsidP="00225793">
      <w:r>
        <w:t>The following output documents regarding this project has been published:</w:t>
      </w:r>
    </w:p>
    <w:p w14:paraId="5510771B" w14:textId="11ACF7F4" w:rsidR="00225793" w:rsidRDefault="00225793" w:rsidP="00225793">
      <w:pPr>
        <w:pStyle w:val="B1"/>
      </w:pPr>
      <w:r>
        <w:t>-</w:t>
      </w:r>
      <w:r>
        <w:tab/>
        <w:t>WG02N0330 Draft Requirements for a Media Application Format addressing Messaging Services</w:t>
      </w:r>
    </w:p>
    <w:p w14:paraId="5B671215" w14:textId="77777777" w:rsidR="00522C8D" w:rsidRDefault="00225793" w:rsidP="00225793">
      <w:pPr>
        <w:pStyle w:val="B1"/>
      </w:pPr>
      <w:r>
        <w:t>-</w:t>
      </w:r>
      <w:r>
        <w:tab/>
        <w:t xml:space="preserve">WG03N1082 Preliminary Draft of Messaging Media Application Format (MeMAF) </w:t>
      </w:r>
    </w:p>
    <w:p w14:paraId="65C70FB3" w14:textId="7E2D9440" w:rsidR="00225793" w:rsidRPr="00225793" w:rsidRDefault="00522C8D" w:rsidP="00522C8D">
      <w:r>
        <w:t>MPEG informed 3GPP SA4 in an incoming LS for this meeting that is not yet registered at the time of press deadline of this paper.</w:t>
      </w:r>
    </w:p>
    <w:p w14:paraId="64BBB4BB" w14:textId="51E6E582" w:rsidR="00225793" w:rsidRPr="00225793" w:rsidRDefault="00225793" w:rsidP="00225793">
      <w:pPr>
        <w:pStyle w:val="Heading1"/>
        <w:rPr>
          <w:lang w:val="en-GB" w:eastAsia="ko-KR"/>
        </w:rPr>
      </w:pPr>
      <w:r>
        <w:rPr>
          <w:lang w:val="en-GB" w:eastAsia="ko-KR"/>
        </w:rPr>
        <w:t>6</w:t>
      </w:r>
      <w:r>
        <w:rPr>
          <w:lang w:val="en-GB" w:eastAsia="ko-KR"/>
        </w:rPr>
        <w:tab/>
      </w:r>
      <w:r w:rsidRPr="00225793">
        <w:rPr>
          <w:lang w:val="en-GB" w:eastAsia="ko-KR"/>
        </w:rPr>
        <w:t>High-level Conclusions</w:t>
      </w:r>
    </w:p>
    <w:p w14:paraId="10115B74" w14:textId="165DF238" w:rsidR="00225793" w:rsidRDefault="00225793" w:rsidP="00225793">
      <w:r>
        <w:t>Based on the summary of efforts in GSMA, DM</w:t>
      </w:r>
      <w:r w:rsidR="005D2A7B">
        <w:t xml:space="preserve">, </w:t>
      </w:r>
      <w:r>
        <w:t xml:space="preserve"> IETF MIMI</w:t>
      </w:r>
      <w:r w:rsidR="005D2A7B">
        <w:t xml:space="preserve"> and MPEG</w:t>
      </w:r>
      <w:r>
        <w:t xml:space="preserve"> a few observations are obvious:</w:t>
      </w:r>
    </w:p>
    <w:p w14:paraId="5D1E4086" w14:textId="2E747F42" w:rsidR="005D2A7B" w:rsidRDefault="005D2A7B" w:rsidP="005D2A7B">
      <w:pPr>
        <w:numPr>
          <w:ilvl w:val="0"/>
          <w:numId w:val="21"/>
        </w:numPr>
        <w:spacing w:before="240" w:after="60" w:line="252" w:lineRule="auto"/>
      </w:pPr>
      <w:r>
        <w:t>Messaging formats are an important candidate for standardization</w:t>
      </w:r>
    </w:p>
    <w:p w14:paraId="04EE2BBD" w14:textId="2EE529A9" w:rsidR="00225793" w:rsidRDefault="00225793" w:rsidP="00225793">
      <w:pPr>
        <w:numPr>
          <w:ilvl w:val="0"/>
          <w:numId w:val="21"/>
        </w:numPr>
        <w:spacing w:before="240" w:after="60" w:line="252" w:lineRule="auto"/>
      </w:pPr>
      <w:r>
        <w:t xml:space="preserve">Protocols, message exchange, encryption and security frameworks are well defined or in progress for definition </w:t>
      </w:r>
      <w:r w:rsidR="005D2A7B">
        <w:t>in GSMA and IETF MIMI</w:t>
      </w:r>
    </w:p>
    <w:p w14:paraId="4010A6C9" w14:textId="4131ED70" w:rsidR="00225793" w:rsidRDefault="00225793" w:rsidP="00225793">
      <w:pPr>
        <w:numPr>
          <w:ilvl w:val="0"/>
          <w:numId w:val="21"/>
        </w:numPr>
        <w:spacing w:before="240" w:after="60" w:line="252" w:lineRule="auto"/>
      </w:pPr>
      <w:r>
        <w:t xml:space="preserve">5G Messaging services rely on existing </w:t>
      </w:r>
      <w:r w:rsidR="005D2A7B">
        <w:t xml:space="preserve">GSMA </w:t>
      </w:r>
      <w:r>
        <w:t>RCS protocols. Content exchange is primarily on HTTP-based data exchange using a server</w:t>
      </w:r>
      <w:r w:rsidR="005D2A7B">
        <w:t>, but can also happen using SIP and MRSP.</w:t>
      </w:r>
    </w:p>
    <w:p w14:paraId="59DB3E8A" w14:textId="77777777" w:rsidR="00225793" w:rsidRDefault="00225793" w:rsidP="00225793">
      <w:pPr>
        <w:numPr>
          <w:ilvl w:val="0"/>
          <w:numId w:val="21"/>
        </w:numPr>
        <w:spacing w:before="240" w:after="60" w:line="252" w:lineRule="auto"/>
      </w:pPr>
      <w:r>
        <w:t>A gradual approach towards interoperability for messaging services is considered, i.e. different components may be developed over time to improve messaging formats.</w:t>
      </w:r>
    </w:p>
    <w:p w14:paraId="4AFB25F3" w14:textId="2F8C5C97" w:rsidR="00225793" w:rsidRDefault="00225793" w:rsidP="00225793">
      <w:pPr>
        <w:numPr>
          <w:ilvl w:val="0"/>
          <w:numId w:val="21"/>
        </w:numPr>
        <w:spacing w:before="240" w:after="60" w:line="252" w:lineRule="auto"/>
      </w:pPr>
      <w:r>
        <w:t>None of the efforts</w:t>
      </w:r>
      <w:r w:rsidR="005D2A7B">
        <w:t xml:space="preserve"> in GSMA or IETF MIME</w:t>
      </w:r>
      <w:r>
        <w:t xml:space="preserve"> address messaging multimedia formats for messaging services, but content interoperability is considered an important aspect</w:t>
      </w:r>
      <w:r w:rsidR="005D2A7B">
        <w:t>. A collaboration between MPEG and 3GPP for this purpose, similar as it was done for DASH, may be beneficial.</w:t>
      </w:r>
    </w:p>
    <w:p w14:paraId="1FEBB1BF" w14:textId="77777777" w:rsidR="00225793" w:rsidRDefault="00225793" w:rsidP="00225793">
      <w:pPr>
        <w:numPr>
          <w:ilvl w:val="0"/>
          <w:numId w:val="21"/>
        </w:numPr>
        <w:spacing w:before="240" w:after="60" w:line="252" w:lineRule="auto"/>
      </w:pPr>
      <w:r>
        <w:t>Experiences mentioned in the above in terms of message content includes audio, video, but not any advanced experiences such as interactive, 3D or immersive. However, the frameworks available would allow the exchange of such experiences as long as the formats are supported on the end devices.</w:t>
      </w:r>
    </w:p>
    <w:p w14:paraId="7D00CE89" w14:textId="48D72907" w:rsidR="004F5181" w:rsidRPr="00DE4BAB" w:rsidRDefault="004F5181" w:rsidP="00CE4DF0"/>
    <w:bookmarkEnd w:id="2"/>
    <w:p w14:paraId="7D567BAD" w14:textId="63960289" w:rsidR="00C90EF0" w:rsidRDefault="00225793" w:rsidP="00C90EF0">
      <w:pPr>
        <w:pStyle w:val="Heading1"/>
        <w:rPr>
          <w:lang w:val="en-GB" w:eastAsia="ko-KR"/>
        </w:rPr>
      </w:pPr>
      <w:r>
        <w:rPr>
          <w:lang w:val="en-GB" w:eastAsia="ko-KR"/>
        </w:rPr>
        <w:t>7</w:t>
      </w:r>
      <w:r w:rsidR="00C90EF0">
        <w:rPr>
          <w:lang w:val="en-GB" w:eastAsia="ko-KR"/>
        </w:rPr>
        <w:tab/>
        <w:t>Proposal</w:t>
      </w:r>
    </w:p>
    <w:p w14:paraId="06D5571B" w14:textId="417B52F1" w:rsidR="006325B3" w:rsidRDefault="00C90EF0" w:rsidP="00C90EF0">
      <w:pPr>
        <w:rPr>
          <w:lang w:val="en-GB" w:eastAsia="ko-KR"/>
        </w:rPr>
      </w:pPr>
      <w:r>
        <w:rPr>
          <w:lang w:val="en-GB" w:eastAsia="ko-KR"/>
        </w:rPr>
        <w:t xml:space="preserve">It is proposed to </w:t>
      </w:r>
    </w:p>
    <w:p w14:paraId="3329C0DE" w14:textId="08BBB261" w:rsidR="006325B3" w:rsidRDefault="005D2A7B" w:rsidP="00B825FE">
      <w:pPr>
        <w:pStyle w:val="B1"/>
        <w:numPr>
          <w:ilvl w:val="0"/>
          <w:numId w:val="10"/>
        </w:numPr>
        <w:rPr>
          <w:lang w:val="en-GB" w:eastAsia="ko-KR"/>
        </w:rPr>
      </w:pPr>
      <w:r>
        <w:rPr>
          <w:lang w:val="en-GB" w:eastAsia="ko-KR"/>
        </w:rPr>
        <w:t>3GPP SA4 closely follows the external efforts on Messaging Services in GSMA, IETF MIMI and 3GPP</w:t>
      </w:r>
      <w:r w:rsidR="00DE4BAB">
        <w:rPr>
          <w:lang w:val="en-GB" w:eastAsia="ko-KR"/>
        </w:rPr>
        <w:t>.</w:t>
      </w:r>
    </w:p>
    <w:p w14:paraId="01EC900B" w14:textId="49454ACC" w:rsidR="00EC60F2" w:rsidRDefault="005D2A7B" w:rsidP="00DE4BAB">
      <w:pPr>
        <w:pStyle w:val="B1"/>
        <w:numPr>
          <w:ilvl w:val="0"/>
          <w:numId w:val="10"/>
        </w:numPr>
        <w:rPr>
          <w:lang w:val="en-GB" w:eastAsia="ko-KR"/>
        </w:rPr>
      </w:pPr>
      <w:r>
        <w:rPr>
          <w:lang w:val="en-GB" w:eastAsia="ko-KR"/>
        </w:rPr>
        <w:lastRenderedPageBreak/>
        <w:t>Takes into account the timelines and objectives of the external efforts in our work in Rel-18 PROMISE as well as any potential future work</w:t>
      </w:r>
    </w:p>
    <w:p w14:paraId="51638F21" w14:textId="546ACC6E" w:rsidR="005D2A7B" w:rsidRPr="005D2A7B" w:rsidRDefault="005D2A7B" w:rsidP="005D2A7B">
      <w:pPr>
        <w:pStyle w:val="B1"/>
        <w:numPr>
          <w:ilvl w:val="0"/>
          <w:numId w:val="10"/>
        </w:numPr>
        <w:rPr>
          <w:lang w:val="en-GB" w:eastAsia="ko-KR"/>
        </w:rPr>
      </w:pPr>
      <w:r>
        <w:t>Initiates collaboration with MPEG to define multimedia message formats to support different enhanced experiences including advanced image formats, A/V content, as well as 3D and immersive content.</w:t>
      </w:r>
    </w:p>
    <w:p w14:paraId="673EDBF0" w14:textId="6191785D" w:rsidR="005D2A7B" w:rsidRPr="005D2A7B" w:rsidRDefault="005D2A7B" w:rsidP="005D2A7B">
      <w:pPr>
        <w:pStyle w:val="B1"/>
        <w:numPr>
          <w:ilvl w:val="0"/>
          <w:numId w:val="10"/>
        </w:numPr>
        <w:rPr>
          <w:lang w:val="en-GB" w:eastAsia="ko-KR"/>
        </w:rPr>
      </w:pPr>
      <w:r>
        <w:rPr>
          <w:lang w:val="en-GB" w:eastAsia="ko-KR"/>
        </w:rPr>
        <w:t>3GPP defines messaging formats that are usable with RCS/5G Messaging as well as IETF MIMI</w:t>
      </w:r>
    </w:p>
    <w:sectPr w:rsidR="005D2A7B" w:rsidRPr="005D2A7B">
      <w:headerReference w:type="default" r:id="rId29"/>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6EF44" w14:textId="77777777" w:rsidR="004F67E0" w:rsidRDefault="004F67E0" w:rsidP="0098577C">
      <w:pPr>
        <w:spacing w:after="0"/>
      </w:pPr>
      <w:r>
        <w:separator/>
      </w:r>
    </w:p>
  </w:endnote>
  <w:endnote w:type="continuationSeparator" w:id="0">
    <w:p w14:paraId="60E11486" w14:textId="77777777" w:rsidR="004F67E0" w:rsidRDefault="004F67E0" w:rsidP="0098577C">
      <w:pPr>
        <w:spacing w:after="0"/>
      </w:pPr>
      <w:r>
        <w:continuationSeparator/>
      </w:r>
    </w:p>
  </w:endnote>
  <w:endnote w:type="continuationNotice" w:id="1">
    <w:p w14:paraId="06D8B117" w14:textId="77777777" w:rsidR="004F67E0" w:rsidRDefault="004F67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61004D" w:csb1="006C0072"/>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AAD96" w14:textId="77777777" w:rsidR="004F67E0" w:rsidRDefault="004F67E0" w:rsidP="0098577C">
      <w:pPr>
        <w:spacing w:after="0"/>
      </w:pPr>
      <w:r>
        <w:separator/>
      </w:r>
    </w:p>
  </w:footnote>
  <w:footnote w:type="continuationSeparator" w:id="0">
    <w:p w14:paraId="6D5341BB" w14:textId="77777777" w:rsidR="004F67E0" w:rsidRDefault="004F67E0" w:rsidP="0098577C">
      <w:pPr>
        <w:spacing w:after="0"/>
      </w:pPr>
      <w:r>
        <w:continuationSeparator/>
      </w:r>
    </w:p>
  </w:footnote>
  <w:footnote w:type="continuationNotice" w:id="1">
    <w:p w14:paraId="575B9F89" w14:textId="77777777" w:rsidR="004F67E0" w:rsidRDefault="004F67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013B335E"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DE3B73">
      <w:rPr>
        <w:rFonts w:ascii="Arial" w:eastAsia="Batang" w:hAnsi="Arial"/>
        <w:b/>
      </w:rPr>
      <w:t>1</w:t>
    </w:r>
    <w:r w:rsidR="0058496A">
      <w:rPr>
        <w:rFonts w:ascii="Arial" w:eastAsia="Batang" w:hAnsi="Arial"/>
        <w:b/>
      </w:rPr>
      <w:t>2</w:t>
    </w:r>
    <w:r w:rsidR="00EE4010">
      <w:rPr>
        <w:rFonts w:ascii="Arial" w:eastAsia="Batang" w:hAnsi="Arial"/>
        <w:b/>
      </w:rPr>
      <w:t>6</w:t>
    </w:r>
    <w:r w:rsidR="008D1E9E">
      <w:rPr>
        <w:rFonts w:ascii="Arial" w:eastAsia="Batang" w:hAnsi="Arial"/>
        <w:b/>
      </w:rPr>
      <w:t xml:space="preserve"> Meeting</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8D1E9E" w:rsidRPr="00E43DE8">
      <w:rPr>
        <w:rFonts w:ascii="Arial" w:eastAsia="Batang" w:hAnsi="Arial"/>
        <w:b/>
      </w:rPr>
      <w:t>-</w:t>
    </w:r>
    <w:r w:rsidR="006A25BC">
      <w:rPr>
        <w:rFonts w:ascii="Arial" w:eastAsia="Batang" w:hAnsi="Arial"/>
        <w:b/>
      </w:rPr>
      <w:t>23</w:t>
    </w:r>
    <w:r w:rsidR="008D52E5">
      <w:rPr>
        <w:rFonts w:ascii="Arial" w:eastAsia="Batang" w:hAnsi="Arial"/>
        <w:b/>
      </w:rPr>
      <w:t>16</w:t>
    </w:r>
    <w:r w:rsidR="00225793">
      <w:rPr>
        <w:rFonts w:ascii="Arial" w:eastAsia="Batang" w:hAnsi="Arial"/>
        <w:b/>
      </w:rPr>
      <w:t>88</w:t>
    </w:r>
  </w:p>
  <w:p w14:paraId="2BE00BBA" w14:textId="5191048D" w:rsidR="00DE3B73" w:rsidRPr="0098577C" w:rsidRDefault="00EE4010" w:rsidP="0098577C">
    <w:pPr>
      <w:spacing w:after="120"/>
      <w:outlineLvl w:val="0"/>
      <w:rPr>
        <w:rFonts w:ascii="Arial" w:eastAsia="Malgun Gothic" w:hAnsi="Arial"/>
        <w:b/>
        <w:noProof/>
      </w:rPr>
    </w:pPr>
    <w:r>
      <w:rPr>
        <w:rFonts w:ascii="Arial" w:eastAsia="Malgun Gothic" w:hAnsi="Arial"/>
        <w:b/>
        <w:noProof/>
      </w:rPr>
      <w:t>Chicago, IL</w:t>
    </w:r>
    <w:r w:rsidR="0091141A">
      <w:rPr>
        <w:rFonts w:ascii="Arial" w:eastAsia="Malgun Gothic" w:hAnsi="Arial"/>
        <w:b/>
        <w:noProof/>
      </w:rPr>
      <w:t xml:space="preserve">, </w:t>
    </w:r>
    <w:r>
      <w:rPr>
        <w:rFonts w:ascii="Arial" w:eastAsia="Malgun Gothic" w:hAnsi="Arial"/>
        <w:b/>
        <w:noProof/>
      </w:rPr>
      <w:t>United States</w:t>
    </w:r>
    <w:r w:rsidR="009254FD">
      <w:rPr>
        <w:rFonts w:ascii="Arial" w:eastAsia="Malgun Gothic" w:hAnsi="Arial"/>
        <w:b/>
        <w:noProof/>
      </w:rPr>
      <w:t>,</w:t>
    </w:r>
    <w:r w:rsidR="00577251">
      <w:rPr>
        <w:rFonts w:ascii="Arial" w:eastAsia="Malgun Gothic" w:hAnsi="Arial"/>
        <w:b/>
        <w:noProof/>
      </w:rPr>
      <w:t xml:space="preserve"> </w:t>
    </w:r>
    <w:r>
      <w:rPr>
        <w:rFonts w:ascii="Arial" w:eastAsia="Malgun Gothic" w:hAnsi="Arial"/>
        <w:b/>
        <w:noProof/>
      </w:rPr>
      <w:t>13</w:t>
    </w:r>
    <w:r w:rsidR="00A0194E">
      <w:rPr>
        <w:rFonts w:ascii="Arial" w:eastAsia="Malgun Gothic" w:hAnsi="Arial"/>
        <w:b/>
        <w:noProof/>
      </w:rPr>
      <w:t xml:space="preserve"> – </w:t>
    </w:r>
    <w:r>
      <w:rPr>
        <w:rFonts w:ascii="Arial" w:eastAsia="Malgun Gothic" w:hAnsi="Arial"/>
        <w:b/>
        <w:noProof/>
      </w:rPr>
      <w:t>17</w:t>
    </w:r>
    <w:r w:rsidR="0098577C" w:rsidRPr="0098577C">
      <w:rPr>
        <w:rFonts w:ascii="Arial" w:eastAsia="Malgun Gothic" w:hAnsi="Arial"/>
        <w:b/>
        <w:noProof/>
      </w:rPr>
      <w:t xml:space="preserve"> </w:t>
    </w:r>
    <w:r>
      <w:rPr>
        <w:rFonts w:ascii="Arial" w:eastAsia="Malgun Gothic" w:hAnsi="Arial"/>
        <w:b/>
        <w:noProof/>
      </w:rPr>
      <w:t>November</w:t>
    </w:r>
    <w:r w:rsidR="008D1E9E">
      <w:rPr>
        <w:rFonts w:ascii="Arial" w:eastAsia="Malgun Gothic" w:hAnsi="Arial"/>
        <w:b/>
        <w:noProof/>
      </w:rPr>
      <w:t xml:space="preserve"> </w:t>
    </w:r>
    <w:r w:rsidR="00DE3B73">
      <w:rPr>
        <w:rFonts w:ascii="Arial" w:eastAsia="Malgun Gothic" w:hAnsi="Arial"/>
        <w:b/>
        <w:noProof/>
      </w:rPr>
      <w:t>202</w:t>
    </w:r>
    <w:r w:rsidR="00577251">
      <w:rPr>
        <w:rFonts w:ascii="Arial" w:eastAsia="Malgun Gothic" w:hAnsi="Arial"/>
        <w:b/>
        <w:noProof/>
      </w:rPr>
      <w:t>3</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8"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9"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193660400">
    <w:abstractNumId w:val="8"/>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13"/>
  </w:num>
  <w:num w:numId="3" w16cid:durableId="2065760970">
    <w:abstractNumId w:val="14"/>
  </w:num>
  <w:num w:numId="4" w16cid:durableId="2001108533">
    <w:abstractNumId w:val="2"/>
  </w:num>
  <w:num w:numId="5" w16cid:durableId="1318849535">
    <w:abstractNumId w:val="17"/>
  </w:num>
  <w:num w:numId="6" w16cid:durableId="1727948454">
    <w:abstractNumId w:val="5"/>
  </w:num>
  <w:num w:numId="7" w16cid:durableId="1234782164">
    <w:abstractNumId w:val="11"/>
  </w:num>
  <w:num w:numId="8" w16cid:durableId="901479558">
    <w:abstractNumId w:val="22"/>
  </w:num>
  <w:num w:numId="9" w16cid:durableId="659040238">
    <w:abstractNumId w:val="10"/>
  </w:num>
  <w:num w:numId="10" w16cid:durableId="925455707">
    <w:abstractNumId w:val="4"/>
  </w:num>
  <w:num w:numId="11" w16cid:durableId="10950524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4085260">
    <w:abstractNumId w:val="18"/>
  </w:num>
  <w:num w:numId="13" w16cid:durableId="289361184">
    <w:abstractNumId w:val="7"/>
  </w:num>
  <w:num w:numId="14" w16cid:durableId="1219583984">
    <w:abstractNumId w:val="9"/>
  </w:num>
  <w:num w:numId="15" w16cid:durableId="214850463">
    <w:abstractNumId w:val="0"/>
  </w:num>
  <w:num w:numId="16" w16cid:durableId="988166557">
    <w:abstractNumId w:val="6"/>
  </w:num>
  <w:num w:numId="17" w16cid:durableId="2028753285">
    <w:abstractNumId w:val="16"/>
  </w:num>
  <w:num w:numId="18" w16cid:durableId="323556314">
    <w:abstractNumId w:val="12"/>
  </w:num>
  <w:num w:numId="19" w16cid:durableId="1288128076">
    <w:abstractNumId w:val="1"/>
  </w:num>
  <w:num w:numId="20" w16cid:durableId="85005162">
    <w:abstractNumId w:val="21"/>
  </w:num>
  <w:num w:numId="21" w16cid:durableId="260987512">
    <w:abstractNumId w:val="23"/>
  </w:num>
  <w:num w:numId="22" w16cid:durableId="116728966">
    <w:abstractNumId w:val="20"/>
  </w:num>
  <w:num w:numId="23" w16cid:durableId="1290553917">
    <w:abstractNumId w:val="15"/>
  </w:num>
  <w:num w:numId="24" w16cid:durableId="1538473657">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616C"/>
    <w:rsid w:val="000571E7"/>
    <w:rsid w:val="00064E44"/>
    <w:rsid w:val="000653CD"/>
    <w:rsid w:val="00065A7B"/>
    <w:rsid w:val="00067786"/>
    <w:rsid w:val="000711D6"/>
    <w:rsid w:val="0007366A"/>
    <w:rsid w:val="00073733"/>
    <w:rsid w:val="00074D24"/>
    <w:rsid w:val="00075521"/>
    <w:rsid w:val="000757F9"/>
    <w:rsid w:val="000818B2"/>
    <w:rsid w:val="0008430F"/>
    <w:rsid w:val="000848E6"/>
    <w:rsid w:val="00085E47"/>
    <w:rsid w:val="00087E19"/>
    <w:rsid w:val="00092CDE"/>
    <w:rsid w:val="000A0D0C"/>
    <w:rsid w:val="000A3A16"/>
    <w:rsid w:val="000B02D0"/>
    <w:rsid w:val="000B2129"/>
    <w:rsid w:val="000B7A0D"/>
    <w:rsid w:val="000C0F2F"/>
    <w:rsid w:val="000C1B74"/>
    <w:rsid w:val="000C3E99"/>
    <w:rsid w:val="000C574F"/>
    <w:rsid w:val="000C702A"/>
    <w:rsid w:val="000D0F83"/>
    <w:rsid w:val="000E160A"/>
    <w:rsid w:val="000E4F0D"/>
    <w:rsid w:val="000E56BE"/>
    <w:rsid w:val="000E748F"/>
    <w:rsid w:val="000F0009"/>
    <w:rsid w:val="000F0253"/>
    <w:rsid w:val="000F309B"/>
    <w:rsid w:val="000F4846"/>
    <w:rsid w:val="000F5263"/>
    <w:rsid w:val="000F63EF"/>
    <w:rsid w:val="000F7959"/>
    <w:rsid w:val="00110575"/>
    <w:rsid w:val="0011166C"/>
    <w:rsid w:val="00124D2E"/>
    <w:rsid w:val="0012591B"/>
    <w:rsid w:val="00127678"/>
    <w:rsid w:val="00127A4A"/>
    <w:rsid w:val="00127D9A"/>
    <w:rsid w:val="00134446"/>
    <w:rsid w:val="00136B98"/>
    <w:rsid w:val="0014071C"/>
    <w:rsid w:val="00142530"/>
    <w:rsid w:val="00144803"/>
    <w:rsid w:val="001457C2"/>
    <w:rsid w:val="001564FD"/>
    <w:rsid w:val="0016015F"/>
    <w:rsid w:val="001607DF"/>
    <w:rsid w:val="00161133"/>
    <w:rsid w:val="00162467"/>
    <w:rsid w:val="00164A17"/>
    <w:rsid w:val="00165512"/>
    <w:rsid w:val="00165921"/>
    <w:rsid w:val="00170EAB"/>
    <w:rsid w:val="00171788"/>
    <w:rsid w:val="00176BA7"/>
    <w:rsid w:val="00180C18"/>
    <w:rsid w:val="00181EAD"/>
    <w:rsid w:val="00182500"/>
    <w:rsid w:val="0018372C"/>
    <w:rsid w:val="00184797"/>
    <w:rsid w:val="00184AB3"/>
    <w:rsid w:val="00185FC2"/>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B634E"/>
    <w:rsid w:val="001B649A"/>
    <w:rsid w:val="001C5D67"/>
    <w:rsid w:val="001D247F"/>
    <w:rsid w:val="001D511D"/>
    <w:rsid w:val="001D64A5"/>
    <w:rsid w:val="001D74BB"/>
    <w:rsid w:val="001E2532"/>
    <w:rsid w:val="001E34F8"/>
    <w:rsid w:val="001E76C5"/>
    <w:rsid w:val="001F1234"/>
    <w:rsid w:val="001F31AA"/>
    <w:rsid w:val="001F372A"/>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24EF9"/>
    <w:rsid w:val="00224F89"/>
    <w:rsid w:val="00225793"/>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612A"/>
    <w:rsid w:val="002752DD"/>
    <w:rsid w:val="00275676"/>
    <w:rsid w:val="002761BD"/>
    <w:rsid w:val="0028026A"/>
    <w:rsid w:val="00283C7B"/>
    <w:rsid w:val="0028403A"/>
    <w:rsid w:val="002855F5"/>
    <w:rsid w:val="00286A68"/>
    <w:rsid w:val="002877EC"/>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AEE"/>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38FE"/>
    <w:rsid w:val="003C7BB0"/>
    <w:rsid w:val="003D0B00"/>
    <w:rsid w:val="003D420A"/>
    <w:rsid w:val="003D5536"/>
    <w:rsid w:val="003D585A"/>
    <w:rsid w:val="003E2374"/>
    <w:rsid w:val="003E5BB9"/>
    <w:rsid w:val="003F065C"/>
    <w:rsid w:val="003F3D7E"/>
    <w:rsid w:val="003F4E9B"/>
    <w:rsid w:val="003F5DE5"/>
    <w:rsid w:val="003F768C"/>
    <w:rsid w:val="003F7C65"/>
    <w:rsid w:val="003F7D16"/>
    <w:rsid w:val="0040124F"/>
    <w:rsid w:val="00401753"/>
    <w:rsid w:val="00403155"/>
    <w:rsid w:val="00406855"/>
    <w:rsid w:val="00410320"/>
    <w:rsid w:val="0041551A"/>
    <w:rsid w:val="00415A7A"/>
    <w:rsid w:val="0041714D"/>
    <w:rsid w:val="004174DC"/>
    <w:rsid w:val="00417BC9"/>
    <w:rsid w:val="0042014A"/>
    <w:rsid w:val="004207D1"/>
    <w:rsid w:val="004243E4"/>
    <w:rsid w:val="00426B43"/>
    <w:rsid w:val="00426BA2"/>
    <w:rsid w:val="00432C7F"/>
    <w:rsid w:val="0043342A"/>
    <w:rsid w:val="00434426"/>
    <w:rsid w:val="00434BAF"/>
    <w:rsid w:val="00434D99"/>
    <w:rsid w:val="00436E9A"/>
    <w:rsid w:val="0044005F"/>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71064"/>
    <w:rsid w:val="004738F6"/>
    <w:rsid w:val="0047519C"/>
    <w:rsid w:val="004837FA"/>
    <w:rsid w:val="00484A0B"/>
    <w:rsid w:val="00491841"/>
    <w:rsid w:val="004968BF"/>
    <w:rsid w:val="00496FC7"/>
    <w:rsid w:val="004A3FF9"/>
    <w:rsid w:val="004A41AC"/>
    <w:rsid w:val="004A67EB"/>
    <w:rsid w:val="004B1736"/>
    <w:rsid w:val="004B274D"/>
    <w:rsid w:val="004B3BC0"/>
    <w:rsid w:val="004B3E2F"/>
    <w:rsid w:val="004B6C36"/>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181"/>
    <w:rsid w:val="004F5B08"/>
    <w:rsid w:val="004F67BF"/>
    <w:rsid w:val="004F67E0"/>
    <w:rsid w:val="005030CB"/>
    <w:rsid w:val="00504085"/>
    <w:rsid w:val="005041D2"/>
    <w:rsid w:val="005045D7"/>
    <w:rsid w:val="005063B9"/>
    <w:rsid w:val="00510162"/>
    <w:rsid w:val="00511D13"/>
    <w:rsid w:val="00511E5D"/>
    <w:rsid w:val="005126DA"/>
    <w:rsid w:val="00516778"/>
    <w:rsid w:val="005201FC"/>
    <w:rsid w:val="00521768"/>
    <w:rsid w:val="00522AB2"/>
    <w:rsid w:val="00522AFC"/>
    <w:rsid w:val="00522C8D"/>
    <w:rsid w:val="0052521F"/>
    <w:rsid w:val="00525F42"/>
    <w:rsid w:val="00527B2E"/>
    <w:rsid w:val="00527E52"/>
    <w:rsid w:val="00530320"/>
    <w:rsid w:val="00531A22"/>
    <w:rsid w:val="00531BF8"/>
    <w:rsid w:val="005320A1"/>
    <w:rsid w:val="00532431"/>
    <w:rsid w:val="00533A62"/>
    <w:rsid w:val="00537C9D"/>
    <w:rsid w:val="0054224B"/>
    <w:rsid w:val="00542A45"/>
    <w:rsid w:val="005478F4"/>
    <w:rsid w:val="00547BEF"/>
    <w:rsid w:val="00557650"/>
    <w:rsid w:val="0056109B"/>
    <w:rsid w:val="00564255"/>
    <w:rsid w:val="00564C26"/>
    <w:rsid w:val="00567A45"/>
    <w:rsid w:val="005710CD"/>
    <w:rsid w:val="00571CB8"/>
    <w:rsid w:val="005743B9"/>
    <w:rsid w:val="005753DF"/>
    <w:rsid w:val="00577251"/>
    <w:rsid w:val="00577A44"/>
    <w:rsid w:val="00580C9A"/>
    <w:rsid w:val="0058250E"/>
    <w:rsid w:val="00584266"/>
    <w:rsid w:val="0058496A"/>
    <w:rsid w:val="0059114C"/>
    <w:rsid w:val="0059208F"/>
    <w:rsid w:val="005934A8"/>
    <w:rsid w:val="005A1DB1"/>
    <w:rsid w:val="005A34BC"/>
    <w:rsid w:val="005A3C50"/>
    <w:rsid w:val="005A4405"/>
    <w:rsid w:val="005A6322"/>
    <w:rsid w:val="005A66CF"/>
    <w:rsid w:val="005A7F1F"/>
    <w:rsid w:val="005B03A2"/>
    <w:rsid w:val="005B1DA6"/>
    <w:rsid w:val="005B368D"/>
    <w:rsid w:val="005B63D2"/>
    <w:rsid w:val="005B7C3D"/>
    <w:rsid w:val="005C062D"/>
    <w:rsid w:val="005C2125"/>
    <w:rsid w:val="005C6586"/>
    <w:rsid w:val="005D0501"/>
    <w:rsid w:val="005D292B"/>
    <w:rsid w:val="005D2A7B"/>
    <w:rsid w:val="005D3C00"/>
    <w:rsid w:val="005D609D"/>
    <w:rsid w:val="005E07AE"/>
    <w:rsid w:val="005E118A"/>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6917"/>
    <w:rsid w:val="00610F54"/>
    <w:rsid w:val="00611ACA"/>
    <w:rsid w:val="00613213"/>
    <w:rsid w:val="0061577F"/>
    <w:rsid w:val="00617BC7"/>
    <w:rsid w:val="006206E0"/>
    <w:rsid w:val="006226C2"/>
    <w:rsid w:val="0062606D"/>
    <w:rsid w:val="0062610B"/>
    <w:rsid w:val="006269E3"/>
    <w:rsid w:val="00626CFA"/>
    <w:rsid w:val="0063204D"/>
    <w:rsid w:val="006323DD"/>
    <w:rsid w:val="006325B3"/>
    <w:rsid w:val="0063609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63205"/>
    <w:rsid w:val="00664A24"/>
    <w:rsid w:val="006671A9"/>
    <w:rsid w:val="0067017E"/>
    <w:rsid w:val="006711AA"/>
    <w:rsid w:val="006724DB"/>
    <w:rsid w:val="00673684"/>
    <w:rsid w:val="00673F0D"/>
    <w:rsid w:val="006751F6"/>
    <w:rsid w:val="00677BF5"/>
    <w:rsid w:val="00677F67"/>
    <w:rsid w:val="00680158"/>
    <w:rsid w:val="00680668"/>
    <w:rsid w:val="00680E97"/>
    <w:rsid w:val="0068177C"/>
    <w:rsid w:val="00683C49"/>
    <w:rsid w:val="006848E9"/>
    <w:rsid w:val="00685691"/>
    <w:rsid w:val="00686472"/>
    <w:rsid w:val="006909C8"/>
    <w:rsid w:val="00692583"/>
    <w:rsid w:val="006A25BC"/>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3AE6"/>
    <w:rsid w:val="006E5AFE"/>
    <w:rsid w:val="006E6DFA"/>
    <w:rsid w:val="006F27D5"/>
    <w:rsid w:val="0070002D"/>
    <w:rsid w:val="00700412"/>
    <w:rsid w:val="00700959"/>
    <w:rsid w:val="00700F39"/>
    <w:rsid w:val="007056FD"/>
    <w:rsid w:val="007078F8"/>
    <w:rsid w:val="00707D09"/>
    <w:rsid w:val="00707D46"/>
    <w:rsid w:val="00711658"/>
    <w:rsid w:val="00713282"/>
    <w:rsid w:val="00714006"/>
    <w:rsid w:val="00714913"/>
    <w:rsid w:val="0072299B"/>
    <w:rsid w:val="00723602"/>
    <w:rsid w:val="00725DF9"/>
    <w:rsid w:val="007302D9"/>
    <w:rsid w:val="00737FF8"/>
    <w:rsid w:val="007401A4"/>
    <w:rsid w:val="00740E42"/>
    <w:rsid w:val="007419AF"/>
    <w:rsid w:val="00741D11"/>
    <w:rsid w:val="00743561"/>
    <w:rsid w:val="007466EA"/>
    <w:rsid w:val="00751E20"/>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5A0A"/>
    <w:rsid w:val="007A7DAB"/>
    <w:rsid w:val="007B3C87"/>
    <w:rsid w:val="007B4EB2"/>
    <w:rsid w:val="007B5003"/>
    <w:rsid w:val="007B7F89"/>
    <w:rsid w:val="007C09C1"/>
    <w:rsid w:val="007C1A35"/>
    <w:rsid w:val="007C32A4"/>
    <w:rsid w:val="007C56E2"/>
    <w:rsid w:val="007C7179"/>
    <w:rsid w:val="007D0FBF"/>
    <w:rsid w:val="007D148E"/>
    <w:rsid w:val="007D3A1C"/>
    <w:rsid w:val="007D45D9"/>
    <w:rsid w:val="007D7726"/>
    <w:rsid w:val="007E325E"/>
    <w:rsid w:val="007E7DD7"/>
    <w:rsid w:val="007F0F7C"/>
    <w:rsid w:val="007F1836"/>
    <w:rsid w:val="007F3D1F"/>
    <w:rsid w:val="007F545C"/>
    <w:rsid w:val="00801FCA"/>
    <w:rsid w:val="008027B7"/>
    <w:rsid w:val="008052BE"/>
    <w:rsid w:val="00805BB8"/>
    <w:rsid w:val="00812691"/>
    <w:rsid w:val="00813572"/>
    <w:rsid w:val="008150C1"/>
    <w:rsid w:val="00815AC7"/>
    <w:rsid w:val="00817343"/>
    <w:rsid w:val="008173B4"/>
    <w:rsid w:val="00821514"/>
    <w:rsid w:val="0082215E"/>
    <w:rsid w:val="0082530B"/>
    <w:rsid w:val="00825C3C"/>
    <w:rsid w:val="0082657D"/>
    <w:rsid w:val="00834B85"/>
    <w:rsid w:val="00835573"/>
    <w:rsid w:val="00836EC5"/>
    <w:rsid w:val="008409AA"/>
    <w:rsid w:val="008412C0"/>
    <w:rsid w:val="008429EF"/>
    <w:rsid w:val="008440F3"/>
    <w:rsid w:val="00846807"/>
    <w:rsid w:val="00846A3E"/>
    <w:rsid w:val="00847C49"/>
    <w:rsid w:val="0085243A"/>
    <w:rsid w:val="00853948"/>
    <w:rsid w:val="0085506D"/>
    <w:rsid w:val="00856755"/>
    <w:rsid w:val="00857901"/>
    <w:rsid w:val="0086751D"/>
    <w:rsid w:val="00872D9D"/>
    <w:rsid w:val="0088035B"/>
    <w:rsid w:val="008807D2"/>
    <w:rsid w:val="00883F11"/>
    <w:rsid w:val="008845A5"/>
    <w:rsid w:val="00884F11"/>
    <w:rsid w:val="00885B52"/>
    <w:rsid w:val="00886417"/>
    <w:rsid w:val="00890406"/>
    <w:rsid w:val="00890506"/>
    <w:rsid w:val="00891491"/>
    <w:rsid w:val="008930D9"/>
    <w:rsid w:val="00893B1D"/>
    <w:rsid w:val="00894C6C"/>
    <w:rsid w:val="00895E60"/>
    <w:rsid w:val="00895F02"/>
    <w:rsid w:val="008A0FD2"/>
    <w:rsid w:val="008A1611"/>
    <w:rsid w:val="008A2CF1"/>
    <w:rsid w:val="008A5514"/>
    <w:rsid w:val="008A7819"/>
    <w:rsid w:val="008A7D08"/>
    <w:rsid w:val="008B1321"/>
    <w:rsid w:val="008B1F8E"/>
    <w:rsid w:val="008B4099"/>
    <w:rsid w:val="008B4B21"/>
    <w:rsid w:val="008B6975"/>
    <w:rsid w:val="008B6A1C"/>
    <w:rsid w:val="008B798D"/>
    <w:rsid w:val="008B7BE0"/>
    <w:rsid w:val="008C0CC5"/>
    <w:rsid w:val="008C14D2"/>
    <w:rsid w:val="008C19DF"/>
    <w:rsid w:val="008C21F1"/>
    <w:rsid w:val="008C27D3"/>
    <w:rsid w:val="008C2D63"/>
    <w:rsid w:val="008C5BD2"/>
    <w:rsid w:val="008D1E9E"/>
    <w:rsid w:val="008D221F"/>
    <w:rsid w:val="008D2407"/>
    <w:rsid w:val="008D52E5"/>
    <w:rsid w:val="008D57D5"/>
    <w:rsid w:val="008D5DF4"/>
    <w:rsid w:val="008D601E"/>
    <w:rsid w:val="008D61E6"/>
    <w:rsid w:val="008E063C"/>
    <w:rsid w:val="008E7C31"/>
    <w:rsid w:val="008F1406"/>
    <w:rsid w:val="008F1AF7"/>
    <w:rsid w:val="008F1DFE"/>
    <w:rsid w:val="008F3521"/>
    <w:rsid w:val="008F3E22"/>
    <w:rsid w:val="008F46BB"/>
    <w:rsid w:val="008F4758"/>
    <w:rsid w:val="008F603B"/>
    <w:rsid w:val="008F6F9E"/>
    <w:rsid w:val="008F78E1"/>
    <w:rsid w:val="0090205D"/>
    <w:rsid w:val="00903C19"/>
    <w:rsid w:val="00905231"/>
    <w:rsid w:val="0090627C"/>
    <w:rsid w:val="00906C48"/>
    <w:rsid w:val="0091141A"/>
    <w:rsid w:val="00912BFF"/>
    <w:rsid w:val="0091358A"/>
    <w:rsid w:val="0092171D"/>
    <w:rsid w:val="00922E21"/>
    <w:rsid w:val="0092444B"/>
    <w:rsid w:val="009254FD"/>
    <w:rsid w:val="00930651"/>
    <w:rsid w:val="00930C00"/>
    <w:rsid w:val="00932AC6"/>
    <w:rsid w:val="00934C21"/>
    <w:rsid w:val="009354A7"/>
    <w:rsid w:val="00935818"/>
    <w:rsid w:val="00940CC6"/>
    <w:rsid w:val="00941533"/>
    <w:rsid w:val="009427E2"/>
    <w:rsid w:val="009445F2"/>
    <w:rsid w:val="00946B76"/>
    <w:rsid w:val="00950817"/>
    <w:rsid w:val="0095115C"/>
    <w:rsid w:val="00956CFA"/>
    <w:rsid w:val="00957588"/>
    <w:rsid w:val="009614E2"/>
    <w:rsid w:val="00962806"/>
    <w:rsid w:val="0096387E"/>
    <w:rsid w:val="00963C0D"/>
    <w:rsid w:val="00964A6F"/>
    <w:rsid w:val="00965210"/>
    <w:rsid w:val="0096643A"/>
    <w:rsid w:val="0097284C"/>
    <w:rsid w:val="00973D51"/>
    <w:rsid w:val="00975D96"/>
    <w:rsid w:val="009761F8"/>
    <w:rsid w:val="00982939"/>
    <w:rsid w:val="0098373E"/>
    <w:rsid w:val="00984355"/>
    <w:rsid w:val="0098459B"/>
    <w:rsid w:val="00984A3E"/>
    <w:rsid w:val="0098514B"/>
    <w:rsid w:val="0098577C"/>
    <w:rsid w:val="00990A2D"/>
    <w:rsid w:val="00995553"/>
    <w:rsid w:val="009956C8"/>
    <w:rsid w:val="009A05B2"/>
    <w:rsid w:val="009A329B"/>
    <w:rsid w:val="009A5781"/>
    <w:rsid w:val="009A7F06"/>
    <w:rsid w:val="009C122F"/>
    <w:rsid w:val="009C189D"/>
    <w:rsid w:val="009C4DC4"/>
    <w:rsid w:val="009C7D96"/>
    <w:rsid w:val="009D12D9"/>
    <w:rsid w:val="009D3FDE"/>
    <w:rsid w:val="009D60A0"/>
    <w:rsid w:val="009D7250"/>
    <w:rsid w:val="009D72EC"/>
    <w:rsid w:val="009E04D6"/>
    <w:rsid w:val="009E08FB"/>
    <w:rsid w:val="009E152F"/>
    <w:rsid w:val="009E1958"/>
    <w:rsid w:val="009E1D63"/>
    <w:rsid w:val="009E1E98"/>
    <w:rsid w:val="009E3320"/>
    <w:rsid w:val="009E4685"/>
    <w:rsid w:val="009E6527"/>
    <w:rsid w:val="009E7E60"/>
    <w:rsid w:val="009F4842"/>
    <w:rsid w:val="00A0194E"/>
    <w:rsid w:val="00A0270D"/>
    <w:rsid w:val="00A038FF"/>
    <w:rsid w:val="00A03CB3"/>
    <w:rsid w:val="00A04337"/>
    <w:rsid w:val="00A10FD4"/>
    <w:rsid w:val="00A14E6F"/>
    <w:rsid w:val="00A161CC"/>
    <w:rsid w:val="00A165BB"/>
    <w:rsid w:val="00A21D64"/>
    <w:rsid w:val="00A22D15"/>
    <w:rsid w:val="00A23B1D"/>
    <w:rsid w:val="00A23C5D"/>
    <w:rsid w:val="00A2486D"/>
    <w:rsid w:val="00A25E7A"/>
    <w:rsid w:val="00A30CC1"/>
    <w:rsid w:val="00A31293"/>
    <w:rsid w:val="00A31738"/>
    <w:rsid w:val="00A3321A"/>
    <w:rsid w:val="00A37A1B"/>
    <w:rsid w:val="00A418C1"/>
    <w:rsid w:val="00A456A7"/>
    <w:rsid w:val="00A45EA9"/>
    <w:rsid w:val="00A468BE"/>
    <w:rsid w:val="00A477C1"/>
    <w:rsid w:val="00A538EF"/>
    <w:rsid w:val="00A5641D"/>
    <w:rsid w:val="00A568FF"/>
    <w:rsid w:val="00A5733A"/>
    <w:rsid w:val="00A57A08"/>
    <w:rsid w:val="00A57E83"/>
    <w:rsid w:val="00A615DA"/>
    <w:rsid w:val="00A62ED3"/>
    <w:rsid w:val="00A7045D"/>
    <w:rsid w:val="00A74A8A"/>
    <w:rsid w:val="00A7625F"/>
    <w:rsid w:val="00A76855"/>
    <w:rsid w:val="00A76E4F"/>
    <w:rsid w:val="00A822E9"/>
    <w:rsid w:val="00A822F8"/>
    <w:rsid w:val="00A82AE9"/>
    <w:rsid w:val="00A85470"/>
    <w:rsid w:val="00A85BA0"/>
    <w:rsid w:val="00A90186"/>
    <w:rsid w:val="00A92EB6"/>
    <w:rsid w:val="00A93ADB"/>
    <w:rsid w:val="00A9478C"/>
    <w:rsid w:val="00A94DD6"/>
    <w:rsid w:val="00A96623"/>
    <w:rsid w:val="00A979B3"/>
    <w:rsid w:val="00AA229E"/>
    <w:rsid w:val="00AA32A7"/>
    <w:rsid w:val="00AA6A5D"/>
    <w:rsid w:val="00AB012B"/>
    <w:rsid w:val="00AB1DBB"/>
    <w:rsid w:val="00AB1DDE"/>
    <w:rsid w:val="00AB421E"/>
    <w:rsid w:val="00AB5C89"/>
    <w:rsid w:val="00AB6611"/>
    <w:rsid w:val="00AB6B13"/>
    <w:rsid w:val="00AC0500"/>
    <w:rsid w:val="00AC0CD9"/>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4362"/>
    <w:rsid w:val="00B044DE"/>
    <w:rsid w:val="00B05EE8"/>
    <w:rsid w:val="00B05F03"/>
    <w:rsid w:val="00B12738"/>
    <w:rsid w:val="00B14F2C"/>
    <w:rsid w:val="00B17955"/>
    <w:rsid w:val="00B216B1"/>
    <w:rsid w:val="00B232BB"/>
    <w:rsid w:val="00B2435E"/>
    <w:rsid w:val="00B24597"/>
    <w:rsid w:val="00B263EA"/>
    <w:rsid w:val="00B31DF6"/>
    <w:rsid w:val="00B334E6"/>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61B7B"/>
    <w:rsid w:val="00B62278"/>
    <w:rsid w:val="00B63148"/>
    <w:rsid w:val="00B63561"/>
    <w:rsid w:val="00B67E3F"/>
    <w:rsid w:val="00B7187F"/>
    <w:rsid w:val="00B71AC9"/>
    <w:rsid w:val="00B7308B"/>
    <w:rsid w:val="00B74313"/>
    <w:rsid w:val="00B751FF"/>
    <w:rsid w:val="00B757C2"/>
    <w:rsid w:val="00B76142"/>
    <w:rsid w:val="00B76BF3"/>
    <w:rsid w:val="00B82583"/>
    <w:rsid w:val="00B825FE"/>
    <w:rsid w:val="00B8614E"/>
    <w:rsid w:val="00B97594"/>
    <w:rsid w:val="00BA1425"/>
    <w:rsid w:val="00BA2190"/>
    <w:rsid w:val="00BA2750"/>
    <w:rsid w:val="00BA486C"/>
    <w:rsid w:val="00BB01EC"/>
    <w:rsid w:val="00BB18CD"/>
    <w:rsid w:val="00BB24EC"/>
    <w:rsid w:val="00BB7D4E"/>
    <w:rsid w:val="00BC021F"/>
    <w:rsid w:val="00BC138D"/>
    <w:rsid w:val="00BC7F3B"/>
    <w:rsid w:val="00BD115F"/>
    <w:rsid w:val="00BD165E"/>
    <w:rsid w:val="00BD169A"/>
    <w:rsid w:val="00BD2D36"/>
    <w:rsid w:val="00BD4CA4"/>
    <w:rsid w:val="00BD4DC2"/>
    <w:rsid w:val="00BD624F"/>
    <w:rsid w:val="00BE0B12"/>
    <w:rsid w:val="00BE418D"/>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44F6"/>
    <w:rsid w:val="00C35A2C"/>
    <w:rsid w:val="00C37112"/>
    <w:rsid w:val="00C41951"/>
    <w:rsid w:val="00C429DB"/>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FAB"/>
    <w:rsid w:val="00CC6CDB"/>
    <w:rsid w:val="00CD041C"/>
    <w:rsid w:val="00CD194C"/>
    <w:rsid w:val="00CD3F79"/>
    <w:rsid w:val="00CD567E"/>
    <w:rsid w:val="00CD6A5E"/>
    <w:rsid w:val="00CE1CEE"/>
    <w:rsid w:val="00CE4DF0"/>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007"/>
    <w:rsid w:val="00D3061A"/>
    <w:rsid w:val="00D319A8"/>
    <w:rsid w:val="00D34B06"/>
    <w:rsid w:val="00D34CFB"/>
    <w:rsid w:val="00D3727E"/>
    <w:rsid w:val="00D41BC0"/>
    <w:rsid w:val="00D420C5"/>
    <w:rsid w:val="00D42CE7"/>
    <w:rsid w:val="00D4316F"/>
    <w:rsid w:val="00D44410"/>
    <w:rsid w:val="00D44C52"/>
    <w:rsid w:val="00D50F9E"/>
    <w:rsid w:val="00D524D8"/>
    <w:rsid w:val="00D5299B"/>
    <w:rsid w:val="00D52CD2"/>
    <w:rsid w:val="00D53278"/>
    <w:rsid w:val="00D53402"/>
    <w:rsid w:val="00D55ABF"/>
    <w:rsid w:val="00D608DE"/>
    <w:rsid w:val="00D616B4"/>
    <w:rsid w:val="00D61A11"/>
    <w:rsid w:val="00D66662"/>
    <w:rsid w:val="00D700AF"/>
    <w:rsid w:val="00D70B3B"/>
    <w:rsid w:val="00D73F71"/>
    <w:rsid w:val="00D75F23"/>
    <w:rsid w:val="00D8112F"/>
    <w:rsid w:val="00D82339"/>
    <w:rsid w:val="00D823EC"/>
    <w:rsid w:val="00D85550"/>
    <w:rsid w:val="00D8596B"/>
    <w:rsid w:val="00D8599A"/>
    <w:rsid w:val="00D867E0"/>
    <w:rsid w:val="00D8795A"/>
    <w:rsid w:val="00D927CA"/>
    <w:rsid w:val="00D94100"/>
    <w:rsid w:val="00D94F2F"/>
    <w:rsid w:val="00D95902"/>
    <w:rsid w:val="00DA06C0"/>
    <w:rsid w:val="00DA2210"/>
    <w:rsid w:val="00DA3371"/>
    <w:rsid w:val="00DA3462"/>
    <w:rsid w:val="00DA662E"/>
    <w:rsid w:val="00DB308D"/>
    <w:rsid w:val="00DC28AD"/>
    <w:rsid w:val="00DC71AB"/>
    <w:rsid w:val="00DD4B0E"/>
    <w:rsid w:val="00DE3B73"/>
    <w:rsid w:val="00DE3D02"/>
    <w:rsid w:val="00DE4BAB"/>
    <w:rsid w:val="00DE5048"/>
    <w:rsid w:val="00DE55DC"/>
    <w:rsid w:val="00DF30C9"/>
    <w:rsid w:val="00DF6CC5"/>
    <w:rsid w:val="00E00B24"/>
    <w:rsid w:val="00E00EC2"/>
    <w:rsid w:val="00E00FFE"/>
    <w:rsid w:val="00E013AB"/>
    <w:rsid w:val="00E0464F"/>
    <w:rsid w:val="00E06C04"/>
    <w:rsid w:val="00E070A7"/>
    <w:rsid w:val="00E071AB"/>
    <w:rsid w:val="00E0723F"/>
    <w:rsid w:val="00E07E2E"/>
    <w:rsid w:val="00E10E9F"/>
    <w:rsid w:val="00E118FB"/>
    <w:rsid w:val="00E14B7C"/>
    <w:rsid w:val="00E14D49"/>
    <w:rsid w:val="00E152D2"/>
    <w:rsid w:val="00E156D1"/>
    <w:rsid w:val="00E176E4"/>
    <w:rsid w:val="00E20992"/>
    <w:rsid w:val="00E215B2"/>
    <w:rsid w:val="00E23E6B"/>
    <w:rsid w:val="00E24E50"/>
    <w:rsid w:val="00E2521E"/>
    <w:rsid w:val="00E25F3C"/>
    <w:rsid w:val="00E304C4"/>
    <w:rsid w:val="00E323CF"/>
    <w:rsid w:val="00E32473"/>
    <w:rsid w:val="00E33A81"/>
    <w:rsid w:val="00E35766"/>
    <w:rsid w:val="00E35A51"/>
    <w:rsid w:val="00E36BBC"/>
    <w:rsid w:val="00E40C13"/>
    <w:rsid w:val="00E413B8"/>
    <w:rsid w:val="00E4253A"/>
    <w:rsid w:val="00E43DE8"/>
    <w:rsid w:val="00E45149"/>
    <w:rsid w:val="00E54187"/>
    <w:rsid w:val="00E60E44"/>
    <w:rsid w:val="00E61384"/>
    <w:rsid w:val="00E61A68"/>
    <w:rsid w:val="00E71A7F"/>
    <w:rsid w:val="00E82F4C"/>
    <w:rsid w:val="00E83629"/>
    <w:rsid w:val="00E8490F"/>
    <w:rsid w:val="00E852D6"/>
    <w:rsid w:val="00E876ED"/>
    <w:rsid w:val="00E942DD"/>
    <w:rsid w:val="00E9541D"/>
    <w:rsid w:val="00E97200"/>
    <w:rsid w:val="00E97C37"/>
    <w:rsid w:val="00EA078F"/>
    <w:rsid w:val="00EA37B0"/>
    <w:rsid w:val="00EA47DB"/>
    <w:rsid w:val="00EB01B6"/>
    <w:rsid w:val="00EB223A"/>
    <w:rsid w:val="00EB469D"/>
    <w:rsid w:val="00EB5060"/>
    <w:rsid w:val="00EB56BE"/>
    <w:rsid w:val="00EC0844"/>
    <w:rsid w:val="00EC09AE"/>
    <w:rsid w:val="00EC1ACC"/>
    <w:rsid w:val="00EC60F2"/>
    <w:rsid w:val="00EC7A71"/>
    <w:rsid w:val="00ED2E7E"/>
    <w:rsid w:val="00ED38B5"/>
    <w:rsid w:val="00ED3AAA"/>
    <w:rsid w:val="00ED47F7"/>
    <w:rsid w:val="00ED5802"/>
    <w:rsid w:val="00ED63F5"/>
    <w:rsid w:val="00ED67EC"/>
    <w:rsid w:val="00EE01D2"/>
    <w:rsid w:val="00EE1906"/>
    <w:rsid w:val="00EE1AB9"/>
    <w:rsid w:val="00EE4010"/>
    <w:rsid w:val="00EE777A"/>
    <w:rsid w:val="00EE7CEA"/>
    <w:rsid w:val="00EF110E"/>
    <w:rsid w:val="00EF4129"/>
    <w:rsid w:val="00EF47AC"/>
    <w:rsid w:val="00EF5D35"/>
    <w:rsid w:val="00F01D96"/>
    <w:rsid w:val="00F04A8E"/>
    <w:rsid w:val="00F05D18"/>
    <w:rsid w:val="00F12854"/>
    <w:rsid w:val="00F13634"/>
    <w:rsid w:val="00F162EE"/>
    <w:rsid w:val="00F166D0"/>
    <w:rsid w:val="00F17A7A"/>
    <w:rsid w:val="00F17DD0"/>
    <w:rsid w:val="00F2373B"/>
    <w:rsid w:val="00F23F60"/>
    <w:rsid w:val="00F273AA"/>
    <w:rsid w:val="00F3028D"/>
    <w:rsid w:val="00F31788"/>
    <w:rsid w:val="00F32FE1"/>
    <w:rsid w:val="00F358E7"/>
    <w:rsid w:val="00F35B05"/>
    <w:rsid w:val="00F35CE7"/>
    <w:rsid w:val="00F36742"/>
    <w:rsid w:val="00F414FC"/>
    <w:rsid w:val="00F422DC"/>
    <w:rsid w:val="00F46999"/>
    <w:rsid w:val="00F46FC5"/>
    <w:rsid w:val="00F52944"/>
    <w:rsid w:val="00F53871"/>
    <w:rsid w:val="00F54032"/>
    <w:rsid w:val="00F54CD7"/>
    <w:rsid w:val="00F57038"/>
    <w:rsid w:val="00F62829"/>
    <w:rsid w:val="00F63FC3"/>
    <w:rsid w:val="00F65052"/>
    <w:rsid w:val="00F6709B"/>
    <w:rsid w:val="00F67588"/>
    <w:rsid w:val="00F7672B"/>
    <w:rsid w:val="00F774BE"/>
    <w:rsid w:val="00F7759A"/>
    <w:rsid w:val="00F77FFE"/>
    <w:rsid w:val="00F80F70"/>
    <w:rsid w:val="00F81DBD"/>
    <w:rsid w:val="00F82FB4"/>
    <w:rsid w:val="00F835AE"/>
    <w:rsid w:val="00F875D2"/>
    <w:rsid w:val="00F9038A"/>
    <w:rsid w:val="00F92189"/>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2C4C"/>
    <w:rsid w:val="00FB3339"/>
    <w:rsid w:val="00FB6677"/>
    <w:rsid w:val="00FC16DF"/>
    <w:rsid w:val="00FD1031"/>
    <w:rsid w:val="00FD2556"/>
    <w:rsid w:val="00FD3162"/>
    <w:rsid w:val="00FD3FAF"/>
    <w:rsid w:val="00FE06C7"/>
    <w:rsid w:val="00FE1692"/>
    <w:rsid w:val="00FE1C25"/>
    <w:rsid w:val="00FE5648"/>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1431857639">
          <w:marLeft w:val="533"/>
          <w:marRight w:val="0"/>
          <w:marTop w:val="0"/>
          <w:marBottom w:val="0"/>
          <w:divBdr>
            <w:top w:val="none" w:sz="0" w:space="0" w:color="auto"/>
            <w:left w:val="none" w:sz="0" w:space="0" w:color="auto"/>
            <w:bottom w:val="none" w:sz="0" w:space="0" w:color="auto"/>
            <w:right w:val="none" w:sz="0" w:space="0" w:color="auto"/>
          </w:divBdr>
        </w:div>
        <w:div w:id="816871955">
          <w:marLeft w:val="806"/>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2054961061">
          <w:marLeft w:val="533"/>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859322082">
          <w:marLeft w:val="1080"/>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 w:id="7564627">
          <w:marLeft w:val="806"/>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2056539944">
          <w:marLeft w:val="533"/>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955986392">
          <w:marLeft w:val="806"/>
          <w:marRight w:val="0"/>
          <w:marTop w:val="0"/>
          <w:marBottom w:val="0"/>
          <w:divBdr>
            <w:top w:val="none" w:sz="0" w:space="0" w:color="auto"/>
            <w:left w:val="none" w:sz="0" w:space="0" w:color="auto"/>
            <w:bottom w:val="none" w:sz="0" w:space="0" w:color="auto"/>
            <w:right w:val="none" w:sz="0" w:space="0" w:color="auto"/>
          </w:divBdr>
        </w:div>
      </w:divsChild>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033218958">
          <w:marLeft w:val="533"/>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83466153">
          <w:marLeft w:val="1080"/>
          <w:marRight w:val="0"/>
          <w:marTop w:val="0"/>
          <w:marBottom w:val="0"/>
          <w:divBdr>
            <w:top w:val="none" w:sz="0" w:space="0" w:color="auto"/>
            <w:left w:val="none" w:sz="0" w:space="0" w:color="auto"/>
            <w:bottom w:val="none" w:sz="0" w:space="0" w:color="auto"/>
            <w:right w:val="none" w:sz="0" w:space="0" w:color="auto"/>
          </w:divBdr>
        </w:div>
      </w:divsChild>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1066606789">
          <w:marLeft w:val="533"/>
          <w:marRight w:val="0"/>
          <w:marTop w:val="0"/>
          <w:marBottom w:val="0"/>
          <w:divBdr>
            <w:top w:val="none" w:sz="0" w:space="0" w:color="auto"/>
            <w:left w:val="none" w:sz="0" w:space="0" w:color="auto"/>
            <w:bottom w:val="none" w:sz="0" w:space="0" w:color="auto"/>
            <w:right w:val="none" w:sz="0" w:space="0" w:color="auto"/>
          </w:divBdr>
        </w:div>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864027699">
          <w:marLeft w:val="0"/>
          <w:marRight w:val="0"/>
          <w:marTop w:val="0"/>
          <w:marBottom w:val="0"/>
          <w:divBdr>
            <w:top w:val="none" w:sz="0" w:space="0" w:color="auto"/>
            <w:left w:val="none" w:sz="0" w:space="0" w:color="auto"/>
            <w:bottom w:val="none" w:sz="0" w:space="0" w:color="auto"/>
            <w:right w:val="none" w:sz="0" w:space="0" w:color="auto"/>
          </w:divBdr>
        </w:div>
        <w:div w:id="418990065">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eli/reg/2022/1925/oj" TargetMode="External"/><Relationship Id="rId18" Type="http://schemas.openxmlformats.org/officeDocument/2006/relationships/image" Target="media/image2.png"/><Relationship Id="rId26" Type="http://schemas.openxmlformats.org/officeDocument/2006/relationships/hyperlink" Target="https://spec.commonmark.org/0.30" TargetMode="External"/><Relationship Id="rId3" Type="http://schemas.openxmlformats.org/officeDocument/2006/relationships/customXml" Target="../customXml/item3.xml"/><Relationship Id="rId21" Type="http://schemas.openxmlformats.org/officeDocument/2006/relationships/hyperlink" Target="https://datatracker.ietf.org/doc/draft-ietf-mimi-content/"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cdt.org/insights/designing-interoperable-encrypted-messaging-with-user-journeys/" TargetMode="External"/><Relationship Id="rId25" Type="http://schemas.openxmlformats.org/officeDocument/2006/relationships/hyperlink" Target="https://www.ietf.org/archive/id/draft-ietf-mimi-content-01.html" TargetMode="External"/><Relationship Id="rId2" Type="http://schemas.openxmlformats.org/officeDocument/2006/relationships/customXml" Target="../customXml/item2.xml"/><Relationship Id="rId16" Type="http://schemas.openxmlformats.org/officeDocument/2006/relationships/hyperlink" Target="https://datatracker.ietf.org/wg/mimi/about/" TargetMode="External"/><Relationship Id="rId20" Type="http://schemas.openxmlformats.org/officeDocument/2006/relationships/image" Target="media/image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sma.com/futurenetworks/wp-content/uploads/2020/04/5G-Messaging-White-Paper-EN.pdf" TargetMode="External"/><Relationship Id="rId24" Type="http://schemas.openxmlformats.org/officeDocument/2006/relationships/hyperlink" Target="https://www.ietf.org/archive/id/draft-ietf-mimi-content-01.html"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github.com/coopdanger/ietf-wg-mimi/blob/main/charter.md" TargetMode="External"/><Relationship Id="rId23" Type="http://schemas.openxmlformats.org/officeDocument/2006/relationships/hyperlink" Target="https://www.ietf.org/archive/id/draft-ietf-mimi-content-01.html" TargetMode="External"/><Relationship Id="rId28" Type="http://schemas.openxmlformats.org/officeDocument/2006/relationships/hyperlink" Target="https://www.ietf.org/archive/id/draft-ietf-mimi-content-01.html" TargetMode="External"/><Relationship Id="rId10" Type="http://schemas.openxmlformats.org/officeDocument/2006/relationships/endnotes" Target="endnotes.xml"/><Relationship Id="rId19" Type="http://schemas.openxmlformats.org/officeDocument/2006/relationships/hyperlink" Target="https://datatracker.ietf.org/doc/draft-barnes-mimi-arch/"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atrix.org/blog/2023/03/15/the-dma-stakeholder-workshop-interoperability-between-messaging-services/" TargetMode="External"/><Relationship Id="rId22" Type="http://schemas.openxmlformats.org/officeDocument/2006/relationships/hyperlink" Target="https://www.ietf.org/archive/id/draft-ietf-mimi-content-01.html" TargetMode="External"/><Relationship Id="rId27" Type="http://schemas.openxmlformats.org/officeDocument/2006/relationships/hyperlink" Target="https://www.ietf.org/archive/id/draft-ietf-mimi-content-01.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3.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2407</Words>
  <Characters>13722</Characters>
  <Application>Microsoft Office Word</Application>
  <DocSecurity>0</DocSecurity>
  <Lines>114</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2</cp:revision>
  <dcterms:created xsi:type="dcterms:W3CDTF">2023-11-07T18:46:00Z</dcterms:created>
  <dcterms:modified xsi:type="dcterms:W3CDTF">2023-11-07T18:46:00Z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